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1879B60A"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6E2116" w:rsidRPr="006E2116">
        <w:rPr>
          <w:rFonts w:cs="Arial"/>
          <w:b/>
          <w:i/>
          <w:noProof/>
          <w:sz w:val="24"/>
          <w:szCs w:val="24"/>
          <w:lang w:val="en-US"/>
        </w:rPr>
        <w:t>R4-2103015</w:t>
      </w:r>
      <w:bookmarkStart w:id="1" w:name="_GoBack"/>
      <w:bookmarkEnd w:id="1"/>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69D178AE"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5C1474">
        <w:t>DC_7-25_n78</w:t>
      </w:r>
    </w:p>
    <w:p w14:paraId="6D70CF1C" w14:textId="11CE6D5C" w:rsidR="000D6B62" w:rsidRPr="0072093D" w:rsidRDefault="000D6B62" w:rsidP="0017762C">
      <w:pPr>
        <w:spacing w:after="240"/>
      </w:pPr>
      <w:r w:rsidRPr="0072093D">
        <w:rPr>
          <w:b/>
        </w:rPr>
        <w:t xml:space="preserve">Agenda Item: </w:t>
      </w:r>
      <w:r w:rsidRPr="0072093D">
        <w:rPr>
          <w:b/>
        </w:rPr>
        <w:tab/>
      </w:r>
      <w:r w:rsidR="00B96D3F">
        <w:t>9.</w:t>
      </w:r>
      <w:r w:rsidR="005C1474">
        <w:t>4</w:t>
      </w:r>
      <w:r w:rsidR="00B96D3F">
        <w:t>.2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33A35421" w14:textId="04CABCD3" w:rsidR="000D6B62" w:rsidRDefault="000B2DFC" w:rsidP="005C1474">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 xml:space="preserve">3DL/2UL </w:t>
      </w:r>
      <w:r w:rsidR="005C1474">
        <w:rPr>
          <w:lang w:val="sv-SE"/>
        </w:rPr>
        <w:t>EN-DC</w:t>
      </w:r>
      <w:r w:rsidRPr="000B2DFC">
        <w:rPr>
          <w:lang w:val="sv-SE"/>
        </w:rPr>
        <w:t xml:space="preserve"> </w:t>
      </w:r>
      <w:proofErr w:type="spellStart"/>
      <w:r w:rsidRPr="000B2DFC">
        <w:rPr>
          <w:lang w:val="sv-SE"/>
        </w:rPr>
        <w:t>configuratio</w:t>
      </w:r>
      <w:r w:rsidR="005C1474">
        <w:rPr>
          <w:lang w:val="sv-SE"/>
        </w:rPr>
        <w:t>ns</w:t>
      </w:r>
      <w:proofErr w:type="spellEnd"/>
      <w:r w:rsidR="005C1474">
        <w:rPr>
          <w:lang w:val="sv-SE"/>
        </w:rPr>
        <w:t xml:space="preserve">, </w:t>
      </w:r>
      <w:bookmarkStart w:id="2" w:name="_Toc494093708"/>
      <w:bookmarkStart w:id="3" w:name="_Toc494093962"/>
      <w:bookmarkStart w:id="4" w:name="_Toc494094025"/>
      <w:bookmarkStart w:id="5" w:name="_Toc494094090"/>
      <w:bookmarkStart w:id="6" w:name="_Toc494106700"/>
      <w:bookmarkStart w:id="7" w:name="_Toc494107544"/>
      <w:bookmarkStart w:id="8" w:name="_Toc494108547"/>
      <w:bookmarkStart w:id="9" w:name="_Toc494109641"/>
      <w:bookmarkStart w:id="10" w:name="_Toc494109879"/>
      <w:bookmarkStart w:id="11" w:name="_Toc494110117"/>
      <w:bookmarkStart w:id="12" w:name="_Toc496078965"/>
      <w:bookmarkStart w:id="13" w:name="_Toc501010963"/>
      <w:bookmarkStart w:id="14" w:name="_Toc513204905"/>
      <w:bookmarkStart w:id="15" w:name="_Toc513205588"/>
      <w:bookmarkStart w:id="16" w:name="_Toc515614613"/>
      <w:bookmarkStart w:id="17" w:name="_Toc515615586"/>
      <w:r w:rsidR="005C1474" w:rsidRPr="005C1474">
        <w:rPr>
          <w:lang w:val="sv-SE"/>
        </w:rPr>
        <w:t>DC_7A-25A_n78A</w:t>
      </w:r>
      <w:r w:rsidR="005C1474">
        <w:rPr>
          <w:lang w:val="sv-SE"/>
        </w:rPr>
        <w:t xml:space="preserve">, </w:t>
      </w:r>
      <w:r w:rsidR="005C1474" w:rsidRPr="005C1474">
        <w:rPr>
          <w:lang w:val="sv-SE"/>
        </w:rPr>
        <w:t>DC_7A-7A-25A_n78A</w:t>
      </w:r>
      <w:r w:rsidR="005C1474">
        <w:rPr>
          <w:lang w:val="sv-SE"/>
        </w:rPr>
        <w:t xml:space="preserve">, </w:t>
      </w:r>
      <w:r w:rsidR="005C1474" w:rsidRPr="005C1474">
        <w:rPr>
          <w:lang w:val="sv-SE"/>
        </w:rPr>
        <w:t>DC_7C-25A_n78A</w:t>
      </w:r>
      <w:r w:rsidR="005C1474">
        <w:rPr>
          <w:lang w:val="sv-SE"/>
        </w:rPr>
        <w:t xml:space="preserve">, </w:t>
      </w:r>
      <w:r w:rsidR="005C1474" w:rsidRPr="005C1474">
        <w:rPr>
          <w:lang w:val="sv-SE"/>
        </w:rPr>
        <w:t>DC_7A-25A-25A_n78A</w:t>
      </w:r>
      <w:r w:rsidR="005C1474">
        <w:rPr>
          <w:lang w:val="sv-SE"/>
        </w:rPr>
        <w:t xml:space="preserve">, </w:t>
      </w:r>
      <w:r w:rsidR="005C1474" w:rsidRPr="005C1474">
        <w:rPr>
          <w:lang w:val="sv-SE"/>
        </w:rPr>
        <w:t>DC_7A-7A-25A-25A_n78A</w:t>
      </w:r>
      <w:r w:rsidR="005C1474">
        <w:rPr>
          <w:lang w:val="sv-SE"/>
        </w:rPr>
        <w:t xml:space="preserve">, and </w:t>
      </w:r>
      <w:r w:rsidR="005C1474" w:rsidRPr="005C1474">
        <w:rPr>
          <w:lang w:val="sv-SE"/>
        </w:rPr>
        <w:t>DC_7C-25A-25A_n78A</w:t>
      </w:r>
      <w:r w:rsidR="005C1474">
        <w:rPr>
          <w:lang w:val="sv-SE"/>
        </w:rPr>
        <w:t xml:space="preserve">, is </w:t>
      </w:r>
      <w:proofErr w:type="spellStart"/>
      <w:r w:rsidR="005C1474">
        <w:rPr>
          <w:lang w:val="sv-SE"/>
        </w:rPr>
        <w:t>provided</w:t>
      </w:r>
      <w:proofErr w:type="spellEnd"/>
      <w:r w:rsidR="005C1474">
        <w:rPr>
          <w:lang w:val="sv-SE"/>
        </w:rPr>
        <w:t>.</w:t>
      </w:r>
    </w:p>
    <w:p w14:paraId="70BAA492" w14:textId="77777777" w:rsidR="0017762C" w:rsidRPr="000B2DFC" w:rsidRDefault="0017762C" w:rsidP="005C1474">
      <w:pPr>
        <w:rPr>
          <w:lang w:val="sv-SE"/>
        </w:rPr>
      </w:pPr>
    </w:p>
    <w:p w14:paraId="29D578C4" w14:textId="7E3E6466" w:rsidR="000D6B62" w:rsidRPr="009153FC" w:rsidRDefault="000D6B62" w:rsidP="000D6B62">
      <w:pPr>
        <w:pStyle w:val="Heading1"/>
      </w:pPr>
      <w:r>
        <w:t>TP to TR 3</w:t>
      </w:r>
      <w:r w:rsidR="00A8463C">
        <w:t>7</w:t>
      </w:r>
      <w:r>
        <w:t>.717-</w:t>
      </w:r>
      <w:r w:rsidR="005C1474">
        <w:t>21</w:t>
      </w:r>
      <w:r>
        <w:t>-</w:t>
      </w:r>
      <w:r w:rsidR="005C1474">
        <w:t>11</w:t>
      </w:r>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6AF7E32" w14:textId="77777777" w:rsidR="005B17A9" w:rsidRDefault="005B17A9" w:rsidP="005B17A9">
      <w:pPr>
        <w:pStyle w:val="Heading2"/>
        <w:rPr>
          <w:ins w:id="18" w:author="Nokia" w:date="2021-01-06T10:37:00Z"/>
          <w:lang w:val="en-US" w:eastAsia="zh-CN"/>
        </w:rPr>
      </w:pPr>
      <w:ins w:id="19" w:author="Nokia" w:date="2021-01-06T10:37: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7-25_n78</w:t>
        </w:r>
      </w:ins>
    </w:p>
    <w:p w14:paraId="65890234" w14:textId="77777777" w:rsidR="005B17A9" w:rsidRDefault="005B17A9" w:rsidP="005B17A9">
      <w:pPr>
        <w:keepNext/>
        <w:keepLines/>
        <w:spacing w:before="120" w:after="240"/>
        <w:ind w:left="1134" w:hanging="1134"/>
        <w:outlineLvl w:val="2"/>
        <w:rPr>
          <w:ins w:id="20" w:author="Nokia" w:date="2021-01-06T10:37:00Z"/>
          <w:rFonts w:ascii="Arial" w:hAnsi="Arial" w:cs="Arial"/>
          <w:sz w:val="28"/>
          <w:szCs w:val="28"/>
        </w:rPr>
      </w:pPr>
      <w:ins w:id="21" w:author="Nokia" w:date="2021-01-06T10:37:00Z">
        <w:r>
          <w:rPr>
            <w:rFonts w:ascii="Arial" w:hAnsi="Arial" w:cs="Arial"/>
            <w:sz w:val="28"/>
            <w:szCs w:val="28"/>
          </w:rPr>
          <w:t>5.X.1</w:t>
        </w:r>
        <w:r>
          <w:rPr>
            <w:rFonts w:ascii="Arial" w:hAnsi="Arial" w:cs="Arial"/>
            <w:sz w:val="28"/>
            <w:szCs w:val="28"/>
          </w:rPr>
          <w:tab/>
          <w:t>Operating bands for DC</w:t>
        </w:r>
      </w:ins>
    </w:p>
    <w:p w14:paraId="54266E04" w14:textId="77777777" w:rsidR="005B17A9" w:rsidRDefault="005B17A9" w:rsidP="005B17A9">
      <w:pPr>
        <w:pStyle w:val="TH"/>
        <w:rPr>
          <w:ins w:id="22" w:author="Nokia" w:date="2021-01-06T10:37:00Z"/>
          <w:rFonts w:cs="Arial"/>
        </w:rPr>
      </w:pPr>
      <w:ins w:id="23" w:author="Nokia" w:date="2021-01-06T10:37: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B17A9" w14:paraId="48D081A4" w14:textId="77777777" w:rsidTr="00DB03B4">
        <w:trPr>
          <w:trHeight w:val="288"/>
          <w:tblHeader/>
          <w:jc w:val="center"/>
          <w:ins w:id="24" w:author="Nokia" w:date="2021-01-06T10:37:00Z"/>
        </w:trPr>
        <w:tc>
          <w:tcPr>
            <w:tcW w:w="2940" w:type="dxa"/>
            <w:tcBorders>
              <w:top w:val="single" w:sz="4" w:space="0" w:color="auto"/>
              <w:left w:val="single" w:sz="4" w:space="0" w:color="auto"/>
              <w:bottom w:val="single" w:sz="4" w:space="0" w:color="auto"/>
              <w:right w:val="single" w:sz="4" w:space="0" w:color="auto"/>
            </w:tcBorders>
            <w:vAlign w:val="center"/>
            <w:hideMark/>
          </w:tcPr>
          <w:p w14:paraId="61576339" w14:textId="77777777" w:rsidR="005B17A9" w:rsidRDefault="005B17A9" w:rsidP="00DB03B4">
            <w:pPr>
              <w:pStyle w:val="TAH"/>
              <w:keepNext w:val="0"/>
              <w:rPr>
                <w:ins w:id="25" w:author="Nokia" w:date="2021-01-06T10:37:00Z"/>
                <w:rFonts w:cs="Arial"/>
                <w:lang w:eastAsia="fi-FI"/>
              </w:rPr>
            </w:pPr>
            <w:ins w:id="26" w:author="Nokia" w:date="2021-01-06T10:37:00Z">
              <w:r>
                <w:rPr>
                  <w:rFonts w:cs="Arial"/>
                  <w:lang w:eastAsia="fi-FI"/>
                </w:rPr>
                <w:t>DC</w:t>
              </w:r>
            </w:ins>
          </w:p>
          <w:p w14:paraId="70865E64" w14:textId="77777777" w:rsidR="005B17A9" w:rsidRDefault="005B17A9" w:rsidP="00DB03B4">
            <w:pPr>
              <w:pStyle w:val="TAH"/>
              <w:keepNext w:val="0"/>
              <w:rPr>
                <w:ins w:id="27" w:author="Nokia" w:date="2021-01-06T10:37:00Z"/>
                <w:rFonts w:cs="Arial"/>
                <w:lang w:eastAsia="fi-FI"/>
              </w:rPr>
            </w:pPr>
            <w:ins w:id="28" w:author="Nokia" w:date="2021-01-06T10:37: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6DE0169D" w14:textId="77777777" w:rsidR="005B17A9" w:rsidRDefault="005B17A9" w:rsidP="00DB03B4">
            <w:pPr>
              <w:pStyle w:val="TAH"/>
              <w:keepNext w:val="0"/>
              <w:rPr>
                <w:ins w:id="29" w:author="Nokia" w:date="2021-01-06T10:37:00Z"/>
                <w:rFonts w:cs="Arial"/>
                <w:lang w:eastAsia="fi-FI"/>
              </w:rPr>
            </w:pPr>
            <w:ins w:id="30" w:author="Nokia" w:date="2021-01-06T10:37:00Z">
              <w:r>
                <w:rPr>
                  <w:rFonts w:cs="Arial"/>
                  <w:lang w:eastAsia="fi-FI"/>
                </w:rPr>
                <w:t>Uplink configuration</w:t>
              </w:r>
            </w:ins>
          </w:p>
        </w:tc>
      </w:tr>
      <w:tr w:rsidR="005B17A9" w14:paraId="677CB08D" w14:textId="77777777" w:rsidTr="00DB03B4">
        <w:trPr>
          <w:trHeight w:val="288"/>
          <w:jc w:val="center"/>
          <w:ins w:id="31" w:author="Nokia" w:date="2021-01-06T10:37: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20A4D1E" w14:textId="77777777" w:rsidR="005B17A9" w:rsidRPr="00155888" w:rsidRDefault="005B17A9" w:rsidP="00DB03B4">
            <w:pPr>
              <w:pStyle w:val="TAC"/>
              <w:rPr>
                <w:ins w:id="32" w:author="Nokia" w:date="2021-01-06T10:37:00Z"/>
                <w:rFonts w:cs="Arial"/>
                <w:lang w:eastAsia="fr-FR"/>
              </w:rPr>
            </w:pPr>
            <w:ins w:id="33" w:author="Nokia" w:date="2021-01-06T10:37:00Z">
              <w:r w:rsidRPr="00155888">
                <w:rPr>
                  <w:rFonts w:cs="Arial"/>
                  <w:lang w:eastAsia="fr-FR"/>
                </w:rPr>
                <w:t>DC_7A-25A_n78A</w:t>
              </w:r>
            </w:ins>
          </w:p>
          <w:p w14:paraId="603D37E3" w14:textId="77777777" w:rsidR="005B17A9" w:rsidRPr="00155888" w:rsidRDefault="005B17A9" w:rsidP="00DB03B4">
            <w:pPr>
              <w:pStyle w:val="TAC"/>
              <w:rPr>
                <w:ins w:id="34" w:author="Nokia" w:date="2021-01-06T10:37:00Z"/>
                <w:rFonts w:cs="Arial"/>
                <w:lang w:eastAsia="fr-FR"/>
              </w:rPr>
            </w:pPr>
            <w:ins w:id="35" w:author="Nokia" w:date="2021-01-06T10:37:00Z">
              <w:r w:rsidRPr="00155888">
                <w:rPr>
                  <w:rFonts w:cs="Arial"/>
                  <w:lang w:eastAsia="fr-FR"/>
                </w:rPr>
                <w:t>DC_7A-7A-25A_n78A</w:t>
              </w:r>
            </w:ins>
          </w:p>
          <w:p w14:paraId="2795DDF4" w14:textId="77777777" w:rsidR="005B17A9" w:rsidRPr="00155888" w:rsidRDefault="005B17A9" w:rsidP="00DB03B4">
            <w:pPr>
              <w:pStyle w:val="TAC"/>
              <w:rPr>
                <w:ins w:id="36" w:author="Nokia" w:date="2021-01-06T10:37:00Z"/>
                <w:rFonts w:cs="Arial"/>
                <w:lang w:eastAsia="fr-FR"/>
              </w:rPr>
            </w:pPr>
            <w:ins w:id="37" w:author="Nokia" w:date="2021-01-06T10:37:00Z">
              <w:r w:rsidRPr="00155888">
                <w:rPr>
                  <w:rFonts w:cs="Arial"/>
                  <w:lang w:eastAsia="fr-FR"/>
                </w:rPr>
                <w:t>DC_7C-25A_n78A</w:t>
              </w:r>
            </w:ins>
          </w:p>
          <w:p w14:paraId="3B70A5FE" w14:textId="77777777" w:rsidR="005B17A9" w:rsidRPr="00155888" w:rsidRDefault="005B17A9" w:rsidP="00DB03B4">
            <w:pPr>
              <w:pStyle w:val="TAC"/>
              <w:rPr>
                <w:ins w:id="38" w:author="Nokia" w:date="2021-01-06T10:37:00Z"/>
                <w:rFonts w:cs="Arial"/>
                <w:lang w:eastAsia="fr-FR"/>
              </w:rPr>
            </w:pPr>
            <w:ins w:id="39" w:author="Nokia" w:date="2021-01-06T10:37:00Z">
              <w:r w:rsidRPr="00155888">
                <w:rPr>
                  <w:rFonts w:cs="Arial"/>
                  <w:lang w:eastAsia="fr-FR"/>
                </w:rPr>
                <w:t>DC_7A-25A-25A_n78A</w:t>
              </w:r>
            </w:ins>
          </w:p>
          <w:p w14:paraId="6B9CDEA2" w14:textId="77777777" w:rsidR="005B17A9" w:rsidRPr="00155888" w:rsidRDefault="005B17A9" w:rsidP="00DB03B4">
            <w:pPr>
              <w:pStyle w:val="TAC"/>
              <w:rPr>
                <w:ins w:id="40" w:author="Nokia" w:date="2021-01-06T10:37:00Z"/>
                <w:rFonts w:cs="Arial"/>
                <w:lang w:eastAsia="fr-FR"/>
              </w:rPr>
            </w:pPr>
            <w:ins w:id="41" w:author="Nokia" w:date="2021-01-06T10:37:00Z">
              <w:r w:rsidRPr="00155888">
                <w:rPr>
                  <w:rFonts w:cs="Arial"/>
                  <w:lang w:eastAsia="fr-FR"/>
                </w:rPr>
                <w:t>DC_7A-7A-25A-25A_n78A</w:t>
              </w:r>
            </w:ins>
          </w:p>
          <w:p w14:paraId="7C15D320" w14:textId="77777777" w:rsidR="005B17A9" w:rsidRDefault="005B17A9" w:rsidP="00DB03B4">
            <w:pPr>
              <w:pStyle w:val="TAC"/>
              <w:rPr>
                <w:ins w:id="42" w:author="Nokia" w:date="2021-01-06T10:37:00Z"/>
                <w:rFonts w:cs="Arial"/>
                <w:lang w:eastAsia="fr-FR"/>
              </w:rPr>
            </w:pPr>
            <w:ins w:id="43" w:author="Nokia" w:date="2021-01-06T10:37:00Z">
              <w:r w:rsidRPr="00155888">
                <w:rPr>
                  <w:rFonts w:cs="Arial"/>
                  <w:lang w:eastAsia="fr-FR"/>
                </w:rPr>
                <w:t>DC_7C-25A-25A_n78A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6C517094" w14:textId="77777777" w:rsidR="005B17A9" w:rsidRPr="00155888" w:rsidRDefault="005B17A9" w:rsidP="00DB03B4">
            <w:pPr>
              <w:pStyle w:val="TAC"/>
              <w:rPr>
                <w:ins w:id="44" w:author="Nokia" w:date="2021-01-06T10:37:00Z"/>
                <w:rFonts w:cs="Arial"/>
              </w:rPr>
            </w:pPr>
            <w:ins w:id="45" w:author="Nokia" w:date="2021-01-06T10:37:00Z">
              <w:r w:rsidRPr="00155888">
                <w:rPr>
                  <w:rFonts w:cs="Arial"/>
                </w:rPr>
                <w:t>DC_7A_n78A</w:t>
              </w:r>
            </w:ins>
          </w:p>
          <w:p w14:paraId="0B58C4A5" w14:textId="77777777" w:rsidR="005B17A9" w:rsidRDefault="005B17A9" w:rsidP="00DB03B4">
            <w:pPr>
              <w:pStyle w:val="TAC"/>
              <w:rPr>
                <w:ins w:id="46" w:author="Nokia" w:date="2021-01-06T10:37:00Z"/>
                <w:rFonts w:cs="Arial"/>
              </w:rPr>
            </w:pPr>
            <w:ins w:id="47" w:author="Nokia" w:date="2021-01-06T10:37:00Z">
              <w:r w:rsidRPr="00155888">
                <w:rPr>
                  <w:rFonts w:cs="Arial"/>
                </w:rPr>
                <w:t>DC_25A_n78</w:t>
              </w:r>
              <w:r>
                <w:rPr>
                  <w:rFonts w:cs="Arial"/>
                </w:rPr>
                <w:t>A</w:t>
              </w:r>
            </w:ins>
          </w:p>
        </w:tc>
      </w:tr>
    </w:tbl>
    <w:p w14:paraId="358DFD6C" w14:textId="77777777" w:rsidR="005B17A9" w:rsidRDefault="005B17A9" w:rsidP="005B17A9">
      <w:pPr>
        <w:rPr>
          <w:ins w:id="48" w:author="Nokia" w:date="2021-01-06T10:37:00Z"/>
          <w:lang w:val="en-GB"/>
        </w:rPr>
      </w:pPr>
    </w:p>
    <w:p w14:paraId="233FD6CD" w14:textId="77777777" w:rsidR="005B17A9" w:rsidRDefault="005B17A9" w:rsidP="005B17A9">
      <w:pPr>
        <w:pStyle w:val="Heading3"/>
        <w:rPr>
          <w:ins w:id="49" w:author="Nokia" w:date="2021-01-06T10:37:00Z"/>
          <w:rFonts w:cs="Arial"/>
          <w:szCs w:val="28"/>
        </w:rPr>
      </w:pPr>
      <w:ins w:id="50" w:author="Nokia" w:date="2021-01-06T10:37:00Z">
        <w:r>
          <w:t>5.X.2</w:t>
        </w:r>
        <w:r>
          <w:tab/>
        </w:r>
        <w:r>
          <w:rPr>
            <w:rFonts w:cs="Arial"/>
            <w:szCs w:val="28"/>
          </w:rPr>
          <w:t>Co-</w:t>
        </w:r>
        <w:proofErr w:type="spellStart"/>
        <w:r>
          <w:rPr>
            <w:rFonts w:cs="Arial"/>
            <w:szCs w:val="28"/>
          </w:rPr>
          <w:t>existence</w:t>
        </w:r>
        <w:proofErr w:type="spellEnd"/>
        <w:r>
          <w:rPr>
            <w:rFonts w:cs="Arial"/>
            <w:szCs w:val="28"/>
          </w:rPr>
          <w:t xml:space="preserve"> studies</w:t>
        </w:r>
      </w:ins>
    </w:p>
    <w:p w14:paraId="632043A6" w14:textId="77777777" w:rsidR="005B17A9" w:rsidRDefault="005B17A9" w:rsidP="005B17A9">
      <w:pPr>
        <w:spacing w:after="240"/>
        <w:rPr>
          <w:ins w:id="51" w:author="Nokia" w:date="2021-01-06T10:37:00Z"/>
        </w:rPr>
      </w:pPr>
      <w:ins w:id="52" w:author="Nokia" w:date="2021-01-06T10:37:00Z">
        <w:r>
          <w:t>For UE coexistence study of Band 7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67D01497" w14:textId="77777777" w:rsidR="005B17A9" w:rsidRPr="00155888" w:rsidRDefault="005B17A9" w:rsidP="005B17A9">
      <w:pPr>
        <w:keepNext/>
        <w:keepLines/>
        <w:spacing w:before="60" w:after="240"/>
        <w:jc w:val="center"/>
        <w:rPr>
          <w:ins w:id="53" w:author="Nokia" w:date="2021-01-06T10:37:00Z"/>
          <w:rFonts w:ascii="Arial" w:hAnsi="Arial"/>
          <w:b/>
          <w:sz w:val="20"/>
          <w:szCs w:val="20"/>
          <w:lang w:val="x-none"/>
        </w:rPr>
      </w:pPr>
      <w:ins w:id="54" w:author="Nokia" w:date="2021-01-06T10:37:00Z">
        <w:r w:rsidRPr="00155888">
          <w:rPr>
            <w:rFonts w:ascii="Arial" w:hAnsi="Arial"/>
            <w:b/>
            <w:sz w:val="20"/>
            <w:szCs w:val="20"/>
            <w:lang w:val="x-none"/>
          </w:rPr>
          <w:t>Table 5.X.2-1: Harmonic and IMD analysis for DC_7_n78</w:t>
        </w:r>
      </w:ins>
    </w:p>
    <w:tbl>
      <w:tblPr>
        <w:tblW w:w="10343" w:type="dxa"/>
        <w:tblLook w:val="04A0" w:firstRow="1" w:lastRow="0" w:firstColumn="1" w:lastColumn="0" w:noHBand="0" w:noVBand="1"/>
      </w:tblPr>
      <w:tblGrid>
        <w:gridCol w:w="2689"/>
        <w:gridCol w:w="1842"/>
        <w:gridCol w:w="1985"/>
        <w:gridCol w:w="1843"/>
        <w:gridCol w:w="1984"/>
      </w:tblGrid>
      <w:tr w:rsidR="005B17A9" w:rsidRPr="00155888" w14:paraId="5F064BF6" w14:textId="77777777" w:rsidTr="00DB03B4">
        <w:trPr>
          <w:trHeight w:val="300"/>
          <w:ins w:id="55" w:author="Nokia" w:date="2021-01-06T10:37: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2C42A" w14:textId="77777777" w:rsidR="005B17A9" w:rsidRPr="00155888" w:rsidRDefault="005B17A9" w:rsidP="00DB03B4">
            <w:pPr>
              <w:rPr>
                <w:ins w:id="56" w:author="Nokia" w:date="2021-01-06T10:37:00Z"/>
                <w:rFonts w:ascii="Arial" w:hAnsi="Arial" w:cs="Arial"/>
                <w:color w:val="000000"/>
                <w:sz w:val="16"/>
                <w:szCs w:val="16"/>
              </w:rPr>
            </w:pPr>
            <w:ins w:id="57" w:author="Nokia" w:date="2021-01-06T10:37:00Z">
              <w:r w:rsidRPr="00155888">
                <w:rPr>
                  <w:rFonts w:ascii="Arial" w:hAnsi="Arial" w:cs="Arial"/>
                  <w:color w:val="000000"/>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91C5AE5" w14:textId="77777777" w:rsidR="005B17A9" w:rsidRPr="00155888" w:rsidRDefault="005B17A9" w:rsidP="00DB03B4">
            <w:pPr>
              <w:rPr>
                <w:ins w:id="58" w:author="Nokia" w:date="2021-01-06T10:37:00Z"/>
                <w:rFonts w:ascii="Arial" w:hAnsi="Arial" w:cs="Arial"/>
                <w:color w:val="000000"/>
                <w:sz w:val="16"/>
                <w:szCs w:val="16"/>
              </w:rPr>
            </w:pPr>
            <w:ins w:id="59" w:author="Nokia" w:date="2021-01-06T10:37:00Z">
              <w:r w:rsidRPr="00155888">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FD7E2A6" w14:textId="77777777" w:rsidR="005B17A9" w:rsidRPr="00155888" w:rsidRDefault="005B17A9" w:rsidP="00DB03B4">
            <w:pPr>
              <w:rPr>
                <w:ins w:id="60" w:author="Nokia" w:date="2021-01-06T10:37:00Z"/>
                <w:rFonts w:ascii="Arial" w:hAnsi="Arial" w:cs="Arial"/>
                <w:color w:val="000000"/>
                <w:sz w:val="16"/>
                <w:szCs w:val="16"/>
              </w:rPr>
            </w:pPr>
            <w:ins w:id="61" w:author="Nokia" w:date="2021-01-06T10:37:00Z">
              <w:r w:rsidRPr="00155888">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1EE3E0" w14:textId="77777777" w:rsidR="005B17A9" w:rsidRPr="00155888" w:rsidRDefault="005B17A9" w:rsidP="00DB03B4">
            <w:pPr>
              <w:rPr>
                <w:ins w:id="62" w:author="Nokia" w:date="2021-01-06T10:37:00Z"/>
                <w:rFonts w:ascii="Arial" w:hAnsi="Arial" w:cs="Arial"/>
                <w:color w:val="000000"/>
                <w:sz w:val="16"/>
                <w:szCs w:val="16"/>
              </w:rPr>
            </w:pPr>
            <w:ins w:id="63" w:author="Nokia" w:date="2021-01-06T10:37:00Z">
              <w:r w:rsidRPr="00155888">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541905F4" w14:textId="77777777" w:rsidR="005B17A9" w:rsidRPr="00155888" w:rsidRDefault="005B17A9" w:rsidP="00DB03B4">
            <w:pPr>
              <w:rPr>
                <w:ins w:id="64" w:author="Nokia" w:date="2021-01-06T10:37:00Z"/>
                <w:rFonts w:ascii="Arial" w:hAnsi="Arial" w:cs="Arial"/>
                <w:color w:val="000000"/>
                <w:sz w:val="16"/>
                <w:szCs w:val="16"/>
              </w:rPr>
            </w:pPr>
            <w:ins w:id="65" w:author="Nokia" w:date="2021-01-06T10:37:00Z">
              <w:r w:rsidRPr="00155888">
                <w:rPr>
                  <w:rFonts w:ascii="Arial" w:hAnsi="Arial" w:cs="Arial"/>
                  <w:color w:val="000000"/>
                  <w:sz w:val="16"/>
                  <w:szCs w:val="16"/>
                </w:rPr>
                <w:t>f2_high</w:t>
              </w:r>
            </w:ins>
          </w:p>
        </w:tc>
      </w:tr>
      <w:tr w:rsidR="005B17A9" w:rsidRPr="00155888" w14:paraId="347EE93D" w14:textId="77777777" w:rsidTr="00DB03B4">
        <w:trPr>
          <w:trHeight w:val="300"/>
          <w:ins w:id="66"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F9D12E8" w14:textId="77777777" w:rsidR="005B17A9" w:rsidRPr="00155888" w:rsidRDefault="005B17A9" w:rsidP="00DB03B4">
            <w:pPr>
              <w:rPr>
                <w:ins w:id="67" w:author="Nokia" w:date="2021-01-06T10:37:00Z"/>
                <w:rFonts w:ascii="Arial" w:hAnsi="Arial" w:cs="Arial"/>
                <w:color w:val="000000"/>
                <w:sz w:val="16"/>
                <w:szCs w:val="16"/>
              </w:rPr>
            </w:pPr>
            <w:ins w:id="68" w:author="Nokia" w:date="2021-01-06T10:37:00Z">
              <w:r w:rsidRPr="00155888">
                <w:rPr>
                  <w:rFonts w:ascii="Arial" w:hAnsi="Arial" w:cs="Arial"/>
                  <w:color w:val="000000"/>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17EB0F66" w14:textId="77777777" w:rsidR="005B17A9" w:rsidRPr="00155888" w:rsidRDefault="005B17A9" w:rsidP="00DB03B4">
            <w:pPr>
              <w:jc w:val="right"/>
              <w:rPr>
                <w:ins w:id="69" w:author="Nokia" w:date="2021-01-06T10:37:00Z"/>
                <w:rFonts w:ascii="Arial" w:hAnsi="Arial" w:cs="Arial"/>
                <w:color w:val="000000"/>
                <w:sz w:val="16"/>
                <w:szCs w:val="16"/>
              </w:rPr>
            </w:pPr>
            <w:ins w:id="70" w:author="Nokia" w:date="2021-01-06T10:37:00Z">
              <w:r w:rsidRPr="00155888">
                <w:rPr>
                  <w:rFonts w:ascii="Arial" w:hAnsi="Arial" w:cs="Arial"/>
                  <w:color w:val="000000"/>
                  <w:sz w:val="16"/>
                  <w:szCs w:val="16"/>
                </w:rPr>
                <w:t>2500</w:t>
              </w:r>
            </w:ins>
          </w:p>
        </w:tc>
        <w:tc>
          <w:tcPr>
            <w:tcW w:w="1985" w:type="dxa"/>
            <w:tcBorders>
              <w:top w:val="nil"/>
              <w:left w:val="nil"/>
              <w:bottom w:val="single" w:sz="4" w:space="0" w:color="auto"/>
              <w:right w:val="single" w:sz="4" w:space="0" w:color="auto"/>
            </w:tcBorders>
            <w:shd w:val="clear" w:color="auto" w:fill="auto"/>
            <w:noWrap/>
            <w:vAlign w:val="bottom"/>
            <w:hideMark/>
          </w:tcPr>
          <w:p w14:paraId="2FBA699D" w14:textId="77777777" w:rsidR="005B17A9" w:rsidRPr="00155888" w:rsidRDefault="005B17A9" w:rsidP="00DB03B4">
            <w:pPr>
              <w:jc w:val="right"/>
              <w:rPr>
                <w:ins w:id="71" w:author="Nokia" w:date="2021-01-06T10:37:00Z"/>
                <w:rFonts w:ascii="Arial" w:hAnsi="Arial" w:cs="Arial"/>
                <w:color w:val="000000"/>
                <w:sz w:val="16"/>
                <w:szCs w:val="16"/>
              </w:rPr>
            </w:pPr>
            <w:ins w:id="72" w:author="Nokia" w:date="2021-01-06T10:37:00Z">
              <w:r w:rsidRPr="00155888">
                <w:rPr>
                  <w:rFonts w:ascii="Arial" w:hAnsi="Arial" w:cs="Arial"/>
                  <w:color w:val="000000"/>
                  <w:sz w:val="16"/>
                  <w:szCs w:val="16"/>
                </w:rPr>
                <w:t>2570</w:t>
              </w:r>
            </w:ins>
          </w:p>
        </w:tc>
        <w:tc>
          <w:tcPr>
            <w:tcW w:w="1843" w:type="dxa"/>
            <w:tcBorders>
              <w:top w:val="nil"/>
              <w:left w:val="nil"/>
              <w:bottom w:val="single" w:sz="4" w:space="0" w:color="auto"/>
              <w:right w:val="single" w:sz="4" w:space="0" w:color="auto"/>
            </w:tcBorders>
            <w:shd w:val="clear" w:color="auto" w:fill="auto"/>
            <w:noWrap/>
            <w:vAlign w:val="bottom"/>
            <w:hideMark/>
          </w:tcPr>
          <w:p w14:paraId="1D72704C" w14:textId="77777777" w:rsidR="005B17A9" w:rsidRPr="00155888" w:rsidRDefault="005B17A9" w:rsidP="00DB03B4">
            <w:pPr>
              <w:jc w:val="right"/>
              <w:rPr>
                <w:ins w:id="73" w:author="Nokia" w:date="2021-01-06T10:37:00Z"/>
                <w:rFonts w:ascii="Arial" w:hAnsi="Arial" w:cs="Arial"/>
                <w:color w:val="000000"/>
                <w:sz w:val="16"/>
                <w:szCs w:val="16"/>
              </w:rPr>
            </w:pPr>
            <w:ins w:id="74" w:author="Nokia" w:date="2021-01-06T10:37:00Z">
              <w:r w:rsidRPr="00155888">
                <w:rPr>
                  <w:rFonts w:ascii="Arial" w:hAnsi="Arial" w:cs="Arial"/>
                  <w:color w:val="000000"/>
                  <w:sz w:val="16"/>
                  <w:szCs w:val="16"/>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4A4AD94B" w14:textId="77777777" w:rsidR="005B17A9" w:rsidRPr="00155888" w:rsidRDefault="005B17A9" w:rsidP="00DB03B4">
            <w:pPr>
              <w:jc w:val="right"/>
              <w:rPr>
                <w:ins w:id="75" w:author="Nokia" w:date="2021-01-06T10:37:00Z"/>
                <w:rFonts w:ascii="Arial" w:hAnsi="Arial" w:cs="Arial"/>
                <w:color w:val="000000"/>
                <w:sz w:val="16"/>
                <w:szCs w:val="16"/>
              </w:rPr>
            </w:pPr>
            <w:ins w:id="76" w:author="Nokia" w:date="2021-01-06T10:37:00Z">
              <w:r w:rsidRPr="00155888">
                <w:rPr>
                  <w:rFonts w:ascii="Arial" w:hAnsi="Arial" w:cs="Arial"/>
                  <w:color w:val="000000"/>
                  <w:sz w:val="16"/>
                  <w:szCs w:val="16"/>
                </w:rPr>
                <w:t>3800</w:t>
              </w:r>
            </w:ins>
          </w:p>
        </w:tc>
      </w:tr>
      <w:tr w:rsidR="005B17A9" w:rsidRPr="00155888" w14:paraId="32F0444F" w14:textId="77777777" w:rsidTr="00DB03B4">
        <w:trPr>
          <w:trHeight w:val="300"/>
          <w:ins w:id="77"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3C69E95" w14:textId="77777777" w:rsidR="005B17A9" w:rsidRPr="00155888" w:rsidRDefault="005B17A9" w:rsidP="00DB03B4">
            <w:pPr>
              <w:rPr>
                <w:ins w:id="78" w:author="Nokia" w:date="2021-01-06T10:37:00Z"/>
                <w:rFonts w:ascii="Arial" w:hAnsi="Arial" w:cs="Arial"/>
                <w:color w:val="000000"/>
                <w:sz w:val="16"/>
                <w:szCs w:val="16"/>
              </w:rPr>
            </w:pPr>
            <w:ins w:id="79" w:author="Nokia" w:date="2021-01-06T10:37:00Z">
              <w:r w:rsidRPr="00155888">
                <w:rPr>
                  <w:rFonts w:ascii="Arial" w:hAnsi="Arial" w:cs="Arial"/>
                  <w:color w:val="000000"/>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75BE704D" w14:textId="77777777" w:rsidR="005B17A9" w:rsidRPr="00155888" w:rsidRDefault="005B17A9" w:rsidP="00DB03B4">
            <w:pPr>
              <w:rPr>
                <w:ins w:id="80" w:author="Nokia" w:date="2021-01-06T10:37:00Z"/>
                <w:rFonts w:ascii="Arial" w:hAnsi="Arial" w:cs="Arial"/>
                <w:color w:val="000000"/>
                <w:sz w:val="16"/>
                <w:szCs w:val="16"/>
              </w:rPr>
            </w:pPr>
            <w:ins w:id="81" w:author="Nokia" w:date="2021-01-06T10:37:00Z">
              <w:r w:rsidRPr="00155888">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25E72054" w14:textId="77777777" w:rsidR="005B17A9" w:rsidRPr="00155888" w:rsidRDefault="005B17A9" w:rsidP="00DB03B4">
            <w:pPr>
              <w:rPr>
                <w:ins w:id="82" w:author="Nokia" w:date="2021-01-06T10:37:00Z"/>
                <w:rFonts w:ascii="Arial" w:hAnsi="Arial" w:cs="Arial"/>
                <w:color w:val="000000"/>
                <w:sz w:val="16"/>
                <w:szCs w:val="16"/>
              </w:rPr>
            </w:pPr>
            <w:ins w:id="83" w:author="Nokia" w:date="2021-01-06T10:37:00Z">
              <w:r w:rsidRPr="00155888">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ECFEECA" w14:textId="77777777" w:rsidR="005B17A9" w:rsidRPr="00155888" w:rsidRDefault="005B17A9" w:rsidP="00DB03B4">
            <w:pPr>
              <w:rPr>
                <w:ins w:id="84" w:author="Nokia" w:date="2021-01-06T10:37:00Z"/>
                <w:rFonts w:ascii="Arial" w:hAnsi="Arial" w:cs="Arial"/>
                <w:color w:val="000000"/>
                <w:sz w:val="16"/>
                <w:szCs w:val="16"/>
              </w:rPr>
            </w:pPr>
            <w:ins w:id="85" w:author="Nokia" w:date="2021-01-06T10:37:00Z">
              <w:r w:rsidRPr="00155888">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A087EAA" w14:textId="77777777" w:rsidR="005B17A9" w:rsidRPr="00155888" w:rsidRDefault="005B17A9" w:rsidP="00DB03B4">
            <w:pPr>
              <w:rPr>
                <w:ins w:id="86" w:author="Nokia" w:date="2021-01-06T10:37:00Z"/>
                <w:rFonts w:ascii="Arial" w:hAnsi="Arial" w:cs="Arial"/>
                <w:color w:val="000000"/>
                <w:sz w:val="16"/>
                <w:szCs w:val="16"/>
              </w:rPr>
            </w:pPr>
            <w:ins w:id="87" w:author="Nokia" w:date="2021-01-06T10:37:00Z">
              <w:r w:rsidRPr="00155888">
                <w:rPr>
                  <w:rFonts w:ascii="Arial" w:hAnsi="Arial" w:cs="Arial"/>
                  <w:color w:val="000000"/>
                  <w:sz w:val="16"/>
                  <w:szCs w:val="16"/>
                </w:rPr>
                <w:t>2*f2_high</w:t>
              </w:r>
            </w:ins>
          </w:p>
        </w:tc>
      </w:tr>
      <w:tr w:rsidR="005B17A9" w:rsidRPr="00155888" w14:paraId="472EB2F3" w14:textId="77777777" w:rsidTr="00DB03B4">
        <w:trPr>
          <w:trHeight w:val="300"/>
          <w:ins w:id="88"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6794A9D" w14:textId="77777777" w:rsidR="005B17A9" w:rsidRPr="00155888" w:rsidRDefault="005B17A9" w:rsidP="00DB03B4">
            <w:pPr>
              <w:rPr>
                <w:ins w:id="89" w:author="Nokia" w:date="2021-01-06T10:37:00Z"/>
                <w:rFonts w:ascii="Arial" w:hAnsi="Arial" w:cs="Arial"/>
                <w:color w:val="000000"/>
                <w:sz w:val="16"/>
                <w:szCs w:val="16"/>
              </w:rPr>
            </w:pPr>
            <w:ins w:id="90" w:author="Nokia" w:date="2021-01-06T10:37:00Z">
              <w:r w:rsidRPr="00155888">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630408D" w14:textId="77777777" w:rsidR="005B17A9" w:rsidRPr="00155888" w:rsidRDefault="005B17A9" w:rsidP="00DB03B4">
            <w:pPr>
              <w:jc w:val="right"/>
              <w:rPr>
                <w:ins w:id="91" w:author="Nokia" w:date="2021-01-06T10:37:00Z"/>
                <w:rFonts w:ascii="Arial" w:hAnsi="Arial" w:cs="Arial"/>
                <w:color w:val="000000"/>
                <w:sz w:val="16"/>
                <w:szCs w:val="16"/>
              </w:rPr>
            </w:pPr>
            <w:ins w:id="92" w:author="Nokia" w:date="2021-01-06T10:37:00Z">
              <w:r w:rsidRPr="00155888">
                <w:rPr>
                  <w:rFonts w:ascii="Arial" w:hAnsi="Arial" w:cs="Arial"/>
                  <w:color w:val="000000"/>
                  <w:sz w:val="16"/>
                  <w:szCs w:val="16"/>
                </w:rPr>
                <w:t>5000</w:t>
              </w:r>
            </w:ins>
          </w:p>
        </w:tc>
        <w:tc>
          <w:tcPr>
            <w:tcW w:w="1985" w:type="dxa"/>
            <w:tcBorders>
              <w:top w:val="nil"/>
              <w:left w:val="nil"/>
              <w:bottom w:val="single" w:sz="4" w:space="0" w:color="auto"/>
              <w:right w:val="single" w:sz="4" w:space="0" w:color="auto"/>
            </w:tcBorders>
            <w:shd w:val="clear" w:color="auto" w:fill="auto"/>
            <w:noWrap/>
            <w:vAlign w:val="bottom"/>
            <w:hideMark/>
          </w:tcPr>
          <w:p w14:paraId="7429410E" w14:textId="77777777" w:rsidR="005B17A9" w:rsidRPr="00155888" w:rsidRDefault="005B17A9" w:rsidP="00DB03B4">
            <w:pPr>
              <w:jc w:val="right"/>
              <w:rPr>
                <w:ins w:id="93" w:author="Nokia" w:date="2021-01-06T10:37:00Z"/>
                <w:rFonts w:ascii="Arial" w:hAnsi="Arial" w:cs="Arial"/>
                <w:color w:val="000000"/>
                <w:sz w:val="16"/>
                <w:szCs w:val="16"/>
              </w:rPr>
            </w:pPr>
            <w:ins w:id="94" w:author="Nokia" w:date="2021-01-06T10:37:00Z">
              <w:r w:rsidRPr="00155888">
                <w:rPr>
                  <w:rFonts w:ascii="Arial" w:hAnsi="Arial" w:cs="Arial"/>
                  <w:color w:val="000000"/>
                  <w:sz w:val="16"/>
                  <w:szCs w:val="16"/>
                </w:rPr>
                <w:t>5140</w:t>
              </w:r>
            </w:ins>
          </w:p>
        </w:tc>
        <w:tc>
          <w:tcPr>
            <w:tcW w:w="1843" w:type="dxa"/>
            <w:tcBorders>
              <w:top w:val="nil"/>
              <w:left w:val="nil"/>
              <w:bottom w:val="single" w:sz="4" w:space="0" w:color="auto"/>
              <w:right w:val="single" w:sz="4" w:space="0" w:color="auto"/>
            </w:tcBorders>
            <w:shd w:val="clear" w:color="auto" w:fill="auto"/>
            <w:noWrap/>
            <w:vAlign w:val="bottom"/>
            <w:hideMark/>
          </w:tcPr>
          <w:p w14:paraId="6DB19C23" w14:textId="77777777" w:rsidR="005B17A9" w:rsidRPr="00155888" w:rsidRDefault="005B17A9" w:rsidP="00DB03B4">
            <w:pPr>
              <w:jc w:val="right"/>
              <w:rPr>
                <w:ins w:id="95" w:author="Nokia" w:date="2021-01-06T10:37:00Z"/>
                <w:rFonts w:ascii="Arial" w:hAnsi="Arial" w:cs="Arial"/>
                <w:color w:val="000000"/>
                <w:sz w:val="16"/>
                <w:szCs w:val="16"/>
              </w:rPr>
            </w:pPr>
            <w:ins w:id="96" w:author="Nokia" w:date="2021-01-06T10:37:00Z">
              <w:r w:rsidRPr="00155888">
                <w:rPr>
                  <w:rFonts w:ascii="Arial" w:hAnsi="Arial" w:cs="Arial"/>
                  <w:color w:val="000000"/>
                  <w:sz w:val="16"/>
                  <w:szCs w:val="16"/>
                </w:rPr>
                <w:t>6600</w:t>
              </w:r>
            </w:ins>
          </w:p>
        </w:tc>
        <w:tc>
          <w:tcPr>
            <w:tcW w:w="1984" w:type="dxa"/>
            <w:tcBorders>
              <w:top w:val="nil"/>
              <w:left w:val="nil"/>
              <w:bottom w:val="single" w:sz="4" w:space="0" w:color="auto"/>
              <w:right w:val="single" w:sz="4" w:space="0" w:color="auto"/>
            </w:tcBorders>
            <w:shd w:val="clear" w:color="auto" w:fill="auto"/>
            <w:noWrap/>
            <w:vAlign w:val="bottom"/>
            <w:hideMark/>
          </w:tcPr>
          <w:p w14:paraId="51BFD3D7" w14:textId="77777777" w:rsidR="005B17A9" w:rsidRPr="00155888" w:rsidRDefault="005B17A9" w:rsidP="00DB03B4">
            <w:pPr>
              <w:jc w:val="right"/>
              <w:rPr>
                <w:ins w:id="97" w:author="Nokia" w:date="2021-01-06T10:37:00Z"/>
                <w:rFonts w:ascii="Arial" w:hAnsi="Arial" w:cs="Arial"/>
                <w:color w:val="000000"/>
                <w:sz w:val="16"/>
                <w:szCs w:val="16"/>
              </w:rPr>
            </w:pPr>
            <w:ins w:id="98" w:author="Nokia" w:date="2021-01-06T10:37:00Z">
              <w:r w:rsidRPr="00155888">
                <w:rPr>
                  <w:rFonts w:ascii="Arial" w:hAnsi="Arial" w:cs="Arial"/>
                  <w:color w:val="000000"/>
                  <w:sz w:val="16"/>
                  <w:szCs w:val="16"/>
                </w:rPr>
                <w:t>7600</w:t>
              </w:r>
            </w:ins>
          </w:p>
        </w:tc>
      </w:tr>
      <w:tr w:rsidR="005B17A9" w:rsidRPr="00155888" w14:paraId="0CE88B65" w14:textId="77777777" w:rsidTr="00DB03B4">
        <w:trPr>
          <w:trHeight w:val="300"/>
          <w:ins w:id="99"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593F7EE" w14:textId="77777777" w:rsidR="005B17A9" w:rsidRPr="00155888" w:rsidRDefault="005B17A9" w:rsidP="00DB03B4">
            <w:pPr>
              <w:rPr>
                <w:ins w:id="100" w:author="Nokia" w:date="2021-01-06T10:37:00Z"/>
                <w:rFonts w:ascii="Arial" w:hAnsi="Arial" w:cs="Arial"/>
                <w:color w:val="000000"/>
                <w:sz w:val="16"/>
                <w:szCs w:val="16"/>
              </w:rPr>
            </w:pPr>
            <w:ins w:id="101" w:author="Nokia" w:date="2021-01-06T10:37:00Z">
              <w:r w:rsidRPr="00155888">
                <w:rPr>
                  <w:rFonts w:ascii="Arial" w:hAnsi="Arial" w:cs="Arial"/>
                  <w:color w:val="000000"/>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789B55A0" w14:textId="77777777" w:rsidR="005B17A9" w:rsidRPr="00155888" w:rsidRDefault="005B17A9" w:rsidP="00DB03B4">
            <w:pPr>
              <w:rPr>
                <w:ins w:id="102" w:author="Nokia" w:date="2021-01-06T10:37:00Z"/>
                <w:rFonts w:ascii="Arial" w:hAnsi="Arial" w:cs="Arial"/>
                <w:color w:val="000000"/>
                <w:sz w:val="16"/>
                <w:szCs w:val="16"/>
              </w:rPr>
            </w:pPr>
            <w:ins w:id="103" w:author="Nokia" w:date="2021-01-06T10:37:00Z">
              <w:r w:rsidRPr="00155888">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7A30D81A" w14:textId="77777777" w:rsidR="005B17A9" w:rsidRPr="00155888" w:rsidRDefault="005B17A9" w:rsidP="00DB03B4">
            <w:pPr>
              <w:rPr>
                <w:ins w:id="104" w:author="Nokia" w:date="2021-01-06T10:37:00Z"/>
                <w:rFonts w:ascii="Arial" w:hAnsi="Arial" w:cs="Arial"/>
                <w:color w:val="000000"/>
                <w:sz w:val="16"/>
                <w:szCs w:val="16"/>
              </w:rPr>
            </w:pPr>
            <w:ins w:id="105" w:author="Nokia" w:date="2021-01-06T10:37:00Z">
              <w:r w:rsidRPr="00155888">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EDF5CC0" w14:textId="77777777" w:rsidR="005B17A9" w:rsidRPr="00155888" w:rsidRDefault="005B17A9" w:rsidP="00DB03B4">
            <w:pPr>
              <w:rPr>
                <w:ins w:id="106" w:author="Nokia" w:date="2021-01-06T10:37:00Z"/>
                <w:rFonts w:ascii="Arial" w:hAnsi="Arial" w:cs="Arial"/>
                <w:color w:val="000000"/>
                <w:sz w:val="16"/>
                <w:szCs w:val="16"/>
              </w:rPr>
            </w:pPr>
            <w:ins w:id="107" w:author="Nokia" w:date="2021-01-06T10:37:00Z">
              <w:r w:rsidRPr="00155888">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9F5FC9B" w14:textId="77777777" w:rsidR="005B17A9" w:rsidRPr="00155888" w:rsidRDefault="005B17A9" w:rsidP="00DB03B4">
            <w:pPr>
              <w:rPr>
                <w:ins w:id="108" w:author="Nokia" w:date="2021-01-06T10:37:00Z"/>
                <w:rFonts w:ascii="Arial" w:hAnsi="Arial" w:cs="Arial"/>
                <w:color w:val="000000"/>
                <w:sz w:val="16"/>
                <w:szCs w:val="16"/>
              </w:rPr>
            </w:pPr>
            <w:ins w:id="109" w:author="Nokia" w:date="2021-01-06T10:37:00Z">
              <w:r w:rsidRPr="00155888">
                <w:rPr>
                  <w:rFonts w:ascii="Arial" w:hAnsi="Arial" w:cs="Arial"/>
                  <w:color w:val="000000"/>
                  <w:sz w:val="16"/>
                  <w:szCs w:val="16"/>
                </w:rPr>
                <w:t>3*f2_high</w:t>
              </w:r>
            </w:ins>
          </w:p>
        </w:tc>
      </w:tr>
      <w:tr w:rsidR="005B17A9" w:rsidRPr="00155888" w14:paraId="3EF3A12C" w14:textId="77777777" w:rsidTr="00DB03B4">
        <w:trPr>
          <w:trHeight w:val="300"/>
          <w:ins w:id="110"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038674D" w14:textId="77777777" w:rsidR="005B17A9" w:rsidRPr="00155888" w:rsidRDefault="005B17A9" w:rsidP="00DB03B4">
            <w:pPr>
              <w:rPr>
                <w:ins w:id="111" w:author="Nokia" w:date="2021-01-06T10:37:00Z"/>
                <w:rFonts w:ascii="Arial" w:hAnsi="Arial" w:cs="Arial"/>
                <w:color w:val="000000"/>
                <w:sz w:val="16"/>
                <w:szCs w:val="16"/>
              </w:rPr>
            </w:pPr>
            <w:ins w:id="112" w:author="Nokia" w:date="2021-01-06T10:37:00Z">
              <w:r w:rsidRPr="00155888">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EDFC500" w14:textId="77777777" w:rsidR="005B17A9" w:rsidRPr="00155888" w:rsidRDefault="005B17A9" w:rsidP="00DB03B4">
            <w:pPr>
              <w:jc w:val="right"/>
              <w:rPr>
                <w:ins w:id="113" w:author="Nokia" w:date="2021-01-06T10:37:00Z"/>
                <w:rFonts w:ascii="Arial" w:hAnsi="Arial" w:cs="Arial"/>
                <w:color w:val="000000"/>
                <w:sz w:val="16"/>
                <w:szCs w:val="16"/>
              </w:rPr>
            </w:pPr>
            <w:ins w:id="114" w:author="Nokia" w:date="2021-01-06T10:37:00Z">
              <w:r w:rsidRPr="00155888">
                <w:rPr>
                  <w:rFonts w:ascii="Arial" w:hAnsi="Arial" w:cs="Arial"/>
                  <w:color w:val="000000"/>
                  <w:sz w:val="16"/>
                  <w:szCs w:val="16"/>
                </w:rPr>
                <w:t>7500</w:t>
              </w:r>
            </w:ins>
          </w:p>
        </w:tc>
        <w:tc>
          <w:tcPr>
            <w:tcW w:w="1985" w:type="dxa"/>
            <w:tcBorders>
              <w:top w:val="nil"/>
              <w:left w:val="nil"/>
              <w:bottom w:val="single" w:sz="4" w:space="0" w:color="auto"/>
              <w:right w:val="single" w:sz="4" w:space="0" w:color="auto"/>
            </w:tcBorders>
            <w:shd w:val="clear" w:color="auto" w:fill="auto"/>
            <w:noWrap/>
            <w:vAlign w:val="bottom"/>
            <w:hideMark/>
          </w:tcPr>
          <w:p w14:paraId="0995442E" w14:textId="77777777" w:rsidR="005B17A9" w:rsidRPr="00155888" w:rsidRDefault="005B17A9" w:rsidP="00DB03B4">
            <w:pPr>
              <w:jc w:val="right"/>
              <w:rPr>
                <w:ins w:id="115" w:author="Nokia" w:date="2021-01-06T10:37:00Z"/>
                <w:rFonts w:ascii="Arial" w:hAnsi="Arial" w:cs="Arial"/>
                <w:color w:val="000000"/>
                <w:sz w:val="16"/>
                <w:szCs w:val="16"/>
              </w:rPr>
            </w:pPr>
            <w:ins w:id="116" w:author="Nokia" w:date="2021-01-06T10:37:00Z">
              <w:r w:rsidRPr="00155888">
                <w:rPr>
                  <w:rFonts w:ascii="Arial" w:hAnsi="Arial" w:cs="Arial"/>
                  <w:color w:val="000000"/>
                  <w:sz w:val="16"/>
                  <w:szCs w:val="16"/>
                </w:rPr>
                <w:t>7710</w:t>
              </w:r>
            </w:ins>
          </w:p>
        </w:tc>
        <w:tc>
          <w:tcPr>
            <w:tcW w:w="1843" w:type="dxa"/>
            <w:tcBorders>
              <w:top w:val="nil"/>
              <w:left w:val="nil"/>
              <w:bottom w:val="single" w:sz="4" w:space="0" w:color="auto"/>
              <w:right w:val="single" w:sz="4" w:space="0" w:color="auto"/>
            </w:tcBorders>
            <w:shd w:val="clear" w:color="auto" w:fill="auto"/>
            <w:noWrap/>
            <w:vAlign w:val="bottom"/>
            <w:hideMark/>
          </w:tcPr>
          <w:p w14:paraId="3E654E83" w14:textId="77777777" w:rsidR="005B17A9" w:rsidRPr="00155888" w:rsidRDefault="005B17A9" w:rsidP="00DB03B4">
            <w:pPr>
              <w:jc w:val="right"/>
              <w:rPr>
                <w:ins w:id="117" w:author="Nokia" w:date="2021-01-06T10:37:00Z"/>
                <w:rFonts w:ascii="Arial" w:hAnsi="Arial" w:cs="Arial"/>
                <w:color w:val="000000"/>
                <w:sz w:val="16"/>
                <w:szCs w:val="16"/>
              </w:rPr>
            </w:pPr>
            <w:ins w:id="118" w:author="Nokia" w:date="2021-01-06T10:37:00Z">
              <w:r w:rsidRPr="00155888">
                <w:rPr>
                  <w:rFonts w:ascii="Arial" w:hAnsi="Arial" w:cs="Arial"/>
                  <w:color w:val="000000"/>
                  <w:sz w:val="16"/>
                  <w:szCs w:val="16"/>
                </w:rPr>
                <w:t>9900</w:t>
              </w:r>
            </w:ins>
          </w:p>
        </w:tc>
        <w:tc>
          <w:tcPr>
            <w:tcW w:w="1984" w:type="dxa"/>
            <w:tcBorders>
              <w:top w:val="nil"/>
              <w:left w:val="nil"/>
              <w:bottom w:val="single" w:sz="4" w:space="0" w:color="auto"/>
              <w:right w:val="single" w:sz="4" w:space="0" w:color="auto"/>
            </w:tcBorders>
            <w:shd w:val="clear" w:color="auto" w:fill="auto"/>
            <w:noWrap/>
            <w:vAlign w:val="bottom"/>
            <w:hideMark/>
          </w:tcPr>
          <w:p w14:paraId="4F81BB1A" w14:textId="77777777" w:rsidR="005B17A9" w:rsidRPr="00155888" w:rsidRDefault="005B17A9" w:rsidP="00DB03B4">
            <w:pPr>
              <w:jc w:val="right"/>
              <w:rPr>
                <w:ins w:id="119" w:author="Nokia" w:date="2021-01-06T10:37:00Z"/>
                <w:rFonts w:ascii="Arial" w:hAnsi="Arial" w:cs="Arial"/>
                <w:color w:val="000000"/>
                <w:sz w:val="16"/>
                <w:szCs w:val="16"/>
              </w:rPr>
            </w:pPr>
            <w:ins w:id="120" w:author="Nokia" w:date="2021-01-06T10:37:00Z">
              <w:r w:rsidRPr="00155888">
                <w:rPr>
                  <w:rFonts w:ascii="Arial" w:hAnsi="Arial" w:cs="Arial"/>
                  <w:color w:val="000000"/>
                  <w:sz w:val="16"/>
                  <w:szCs w:val="16"/>
                </w:rPr>
                <w:t>11400</w:t>
              </w:r>
            </w:ins>
          </w:p>
        </w:tc>
      </w:tr>
      <w:tr w:rsidR="005B17A9" w:rsidRPr="00155888" w14:paraId="63F80258" w14:textId="77777777" w:rsidTr="00DB03B4">
        <w:trPr>
          <w:trHeight w:val="300"/>
          <w:ins w:id="121"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37AEED3" w14:textId="77777777" w:rsidR="005B17A9" w:rsidRPr="00155888" w:rsidRDefault="005B17A9" w:rsidP="00DB03B4">
            <w:pPr>
              <w:rPr>
                <w:ins w:id="122" w:author="Nokia" w:date="2021-01-06T10:37:00Z"/>
                <w:rFonts w:ascii="Arial" w:hAnsi="Arial" w:cs="Arial"/>
                <w:color w:val="000000"/>
                <w:sz w:val="16"/>
                <w:szCs w:val="16"/>
              </w:rPr>
            </w:pPr>
            <w:ins w:id="123" w:author="Nokia" w:date="2021-01-06T10:37:00Z">
              <w:r w:rsidRPr="00155888">
                <w:rPr>
                  <w:rFonts w:ascii="Arial" w:hAnsi="Arial" w:cs="Arial"/>
                  <w:color w:val="000000"/>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E28E653" w14:textId="77777777" w:rsidR="005B17A9" w:rsidRPr="00155888" w:rsidRDefault="005B17A9" w:rsidP="00DB03B4">
            <w:pPr>
              <w:rPr>
                <w:ins w:id="124" w:author="Nokia" w:date="2021-01-06T10:37:00Z"/>
                <w:rFonts w:ascii="Arial" w:hAnsi="Arial" w:cs="Arial"/>
                <w:color w:val="000000"/>
                <w:sz w:val="16"/>
                <w:szCs w:val="16"/>
              </w:rPr>
            </w:pPr>
            <w:ins w:id="125" w:author="Nokia" w:date="2021-01-06T10:37:00Z">
              <w:r w:rsidRPr="00155888">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218D78B" w14:textId="77777777" w:rsidR="005B17A9" w:rsidRPr="00155888" w:rsidRDefault="005B17A9" w:rsidP="00DB03B4">
            <w:pPr>
              <w:rPr>
                <w:ins w:id="126" w:author="Nokia" w:date="2021-01-06T10:37:00Z"/>
                <w:rFonts w:ascii="Arial" w:hAnsi="Arial" w:cs="Arial"/>
                <w:color w:val="000000"/>
                <w:sz w:val="16"/>
                <w:szCs w:val="16"/>
              </w:rPr>
            </w:pPr>
            <w:ins w:id="127" w:author="Nokia" w:date="2021-01-06T10:37:00Z">
              <w:r w:rsidRPr="00155888">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4E11BDB8" w14:textId="77777777" w:rsidR="005B17A9" w:rsidRPr="00155888" w:rsidRDefault="005B17A9" w:rsidP="00DB03B4">
            <w:pPr>
              <w:rPr>
                <w:ins w:id="128" w:author="Nokia" w:date="2021-01-06T10:37:00Z"/>
                <w:rFonts w:ascii="Arial" w:hAnsi="Arial" w:cs="Arial"/>
                <w:color w:val="000000"/>
                <w:sz w:val="16"/>
                <w:szCs w:val="16"/>
              </w:rPr>
            </w:pPr>
            <w:ins w:id="129" w:author="Nokia" w:date="2021-01-06T10:37:00Z">
              <w:r w:rsidRPr="00155888">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9A82DF6" w14:textId="77777777" w:rsidR="005B17A9" w:rsidRPr="00155888" w:rsidRDefault="005B17A9" w:rsidP="00DB03B4">
            <w:pPr>
              <w:rPr>
                <w:ins w:id="130" w:author="Nokia" w:date="2021-01-06T10:37:00Z"/>
                <w:rFonts w:ascii="Arial" w:hAnsi="Arial" w:cs="Arial"/>
                <w:color w:val="000000"/>
                <w:sz w:val="16"/>
                <w:szCs w:val="16"/>
              </w:rPr>
            </w:pPr>
            <w:ins w:id="131" w:author="Nokia" w:date="2021-01-06T10:37:00Z">
              <w:r w:rsidRPr="00155888">
                <w:rPr>
                  <w:rFonts w:ascii="Arial" w:hAnsi="Arial" w:cs="Arial"/>
                  <w:color w:val="000000"/>
                  <w:sz w:val="16"/>
                  <w:szCs w:val="16"/>
                </w:rPr>
                <w:t>f2_high + f1_high</w:t>
              </w:r>
            </w:ins>
          </w:p>
        </w:tc>
      </w:tr>
      <w:tr w:rsidR="005B17A9" w:rsidRPr="00155888" w14:paraId="31C1D0D9" w14:textId="77777777" w:rsidTr="00DB03B4">
        <w:trPr>
          <w:trHeight w:val="300"/>
          <w:ins w:id="132"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C7ECADA" w14:textId="77777777" w:rsidR="005B17A9" w:rsidRPr="00155888" w:rsidRDefault="005B17A9" w:rsidP="00DB03B4">
            <w:pPr>
              <w:rPr>
                <w:ins w:id="133" w:author="Nokia" w:date="2021-01-06T10:37:00Z"/>
                <w:rFonts w:ascii="Arial" w:hAnsi="Arial" w:cs="Arial"/>
                <w:color w:val="000000"/>
                <w:sz w:val="16"/>
                <w:szCs w:val="16"/>
              </w:rPr>
            </w:pPr>
            <w:ins w:id="134" w:author="Nokia" w:date="2021-01-06T10:37:00Z">
              <w:r w:rsidRPr="00155888">
                <w:rPr>
                  <w:rFonts w:ascii="Arial" w:hAnsi="Arial" w:cs="Arial"/>
                  <w:color w:val="000000"/>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738E1B6" w14:textId="77777777" w:rsidR="005B17A9" w:rsidRPr="00155888" w:rsidRDefault="005B17A9" w:rsidP="00DB03B4">
            <w:pPr>
              <w:jc w:val="right"/>
              <w:rPr>
                <w:ins w:id="135" w:author="Nokia" w:date="2021-01-06T10:37:00Z"/>
                <w:rFonts w:ascii="Arial" w:hAnsi="Arial" w:cs="Arial"/>
                <w:color w:val="000000"/>
                <w:sz w:val="16"/>
                <w:szCs w:val="16"/>
              </w:rPr>
            </w:pPr>
            <w:ins w:id="136" w:author="Nokia" w:date="2021-01-06T10:37:00Z">
              <w:r w:rsidRPr="00155888">
                <w:rPr>
                  <w:rFonts w:ascii="Arial" w:hAnsi="Arial" w:cs="Arial"/>
                  <w:color w:val="000000"/>
                  <w:sz w:val="16"/>
                  <w:szCs w:val="16"/>
                </w:rPr>
                <w:t>730</w:t>
              </w:r>
            </w:ins>
          </w:p>
        </w:tc>
        <w:tc>
          <w:tcPr>
            <w:tcW w:w="1985" w:type="dxa"/>
            <w:tcBorders>
              <w:top w:val="nil"/>
              <w:left w:val="nil"/>
              <w:bottom w:val="single" w:sz="4" w:space="0" w:color="auto"/>
              <w:right w:val="single" w:sz="4" w:space="0" w:color="auto"/>
            </w:tcBorders>
            <w:shd w:val="clear" w:color="auto" w:fill="auto"/>
            <w:noWrap/>
            <w:vAlign w:val="bottom"/>
            <w:hideMark/>
          </w:tcPr>
          <w:p w14:paraId="0C37FF21" w14:textId="77777777" w:rsidR="005B17A9" w:rsidRPr="00155888" w:rsidRDefault="005B17A9" w:rsidP="00DB03B4">
            <w:pPr>
              <w:jc w:val="right"/>
              <w:rPr>
                <w:ins w:id="137" w:author="Nokia" w:date="2021-01-06T10:37:00Z"/>
                <w:rFonts w:ascii="Arial" w:hAnsi="Arial" w:cs="Arial"/>
                <w:color w:val="000000"/>
                <w:sz w:val="16"/>
                <w:szCs w:val="16"/>
              </w:rPr>
            </w:pPr>
            <w:ins w:id="138" w:author="Nokia" w:date="2021-01-06T10:37:00Z">
              <w:r w:rsidRPr="00155888">
                <w:rPr>
                  <w:rFonts w:ascii="Arial" w:hAnsi="Arial" w:cs="Arial"/>
                  <w:color w:val="000000"/>
                  <w:sz w:val="16"/>
                  <w:szCs w:val="16"/>
                </w:rPr>
                <w:t>1300</w:t>
              </w:r>
            </w:ins>
          </w:p>
        </w:tc>
        <w:tc>
          <w:tcPr>
            <w:tcW w:w="1843" w:type="dxa"/>
            <w:tcBorders>
              <w:top w:val="nil"/>
              <w:left w:val="nil"/>
              <w:bottom w:val="single" w:sz="4" w:space="0" w:color="auto"/>
              <w:right w:val="single" w:sz="4" w:space="0" w:color="auto"/>
            </w:tcBorders>
            <w:shd w:val="clear" w:color="auto" w:fill="auto"/>
            <w:noWrap/>
            <w:vAlign w:val="bottom"/>
            <w:hideMark/>
          </w:tcPr>
          <w:p w14:paraId="5B4339B4" w14:textId="77777777" w:rsidR="005B17A9" w:rsidRPr="00155888" w:rsidRDefault="005B17A9" w:rsidP="00DB03B4">
            <w:pPr>
              <w:jc w:val="right"/>
              <w:rPr>
                <w:ins w:id="139" w:author="Nokia" w:date="2021-01-06T10:37:00Z"/>
                <w:rFonts w:ascii="Arial" w:hAnsi="Arial" w:cs="Arial"/>
                <w:color w:val="000000"/>
                <w:sz w:val="16"/>
                <w:szCs w:val="16"/>
              </w:rPr>
            </w:pPr>
            <w:ins w:id="140" w:author="Nokia" w:date="2021-01-06T10:37:00Z">
              <w:r w:rsidRPr="00155888">
                <w:rPr>
                  <w:rFonts w:ascii="Arial" w:hAnsi="Arial" w:cs="Arial"/>
                  <w:color w:val="000000"/>
                  <w:sz w:val="16"/>
                  <w:szCs w:val="16"/>
                </w:rPr>
                <w:t>5800</w:t>
              </w:r>
            </w:ins>
          </w:p>
        </w:tc>
        <w:tc>
          <w:tcPr>
            <w:tcW w:w="1984" w:type="dxa"/>
            <w:tcBorders>
              <w:top w:val="nil"/>
              <w:left w:val="nil"/>
              <w:bottom w:val="single" w:sz="4" w:space="0" w:color="auto"/>
              <w:right w:val="single" w:sz="4" w:space="0" w:color="auto"/>
            </w:tcBorders>
            <w:shd w:val="clear" w:color="auto" w:fill="auto"/>
            <w:noWrap/>
            <w:vAlign w:val="bottom"/>
            <w:hideMark/>
          </w:tcPr>
          <w:p w14:paraId="3D098861" w14:textId="77777777" w:rsidR="005B17A9" w:rsidRPr="00155888" w:rsidRDefault="005B17A9" w:rsidP="00DB03B4">
            <w:pPr>
              <w:jc w:val="right"/>
              <w:rPr>
                <w:ins w:id="141" w:author="Nokia" w:date="2021-01-06T10:37:00Z"/>
                <w:rFonts w:ascii="Arial" w:hAnsi="Arial" w:cs="Arial"/>
                <w:color w:val="000000"/>
                <w:sz w:val="16"/>
                <w:szCs w:val="16"/>
              </w:rPr>
            </w:pPr>
            <w:ins w:id="142" w:author="Nokia" w:date="2021-01-06T10:37:00Z">
              <w:r w:rsidRPr="00155888">
                <w:rPr>
                  <w:rFonts w:ascii="Arial" w:hAnsi="Arial" w:cs="Arial"/>
                  <w:color w:val="000000"/>
                  <w:sz w:val="16"/>
                  <w:szCs w:val="16"/>
                </w:rPr>
                <w:t>6370</w:t>
              </w:r>
            </w:ins>
          </w:p>
        </w:tc>
      </w:tr>
      <w:tr w:rsidR="005B17A9" w:rsidRPr="00155888" w14:paraId="79FA897F" w14:textId="77777777" w:rsidTr="00DB03B4">
        <w:trPr>
          <w:trHeight w:val="300"/>
          <w:ins w:id="143"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375E5FA" w14:textId="77777777" w:rsidR="005B17A9" w:rsidRPr="00155888" w:rsidRDefault="005B17A9" w:rsidP="00DB03B4">
            <w:pPr>
              <w:rPr>
                <w:ins w:id="144" w:author="Nokia" w:date="2021-01-06T10:37:00Z"/>
                <w:rFonts w:ascii="Arial" w:hAnsi="Arial" w:cs="Arial"/>
                <w:color w:val="000000"/>
                <w:sz w:val="16"/>
                <w:szCs w:val="16"/>
              </w:rPr>
            </w:pPr>
            <w:ins w:id="145" w:author="Nokia" w:date="2021-01-06T10:37:00Z">
              <w:r w:rsidRPr="00155888">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D049D29" w14:textId="77777777" w:rsidR="005B17A9" w:rsidRPr="00155888" w:rsidRDefault="005B17A9" w:rsidP="00DB03B4">
            <w:pPr>
              <w:rPr>
                <w:ins w:id="146" w:author="Nokia" w:date="2021-01-06T10:37:00Z"/>
                <w:rFonts w:ascii="Arial" w:hAnsi="Arial" w:cs="Arial"/>
                <w:color w:val="000000"/>
                <w:sz w:val="16"/>
                <w:szCs w:val="16"/>
              </w:rPr>
            </w:pPr>
            <w:ins w:id="147" w:author="Nokia" w:date="2021-01-06T10:37:00Z">
              <w:r w:rsidRPr="00155888">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50DF2C2" w14:textId="77777777" w:rsidR="005B17A9" w:rsidRPr="00155888" w:rsidRDefault="005B17A9" w:rsidP="00DB03B4">
            <w:pPr>
              <w:rPr>
                <w:ins w:id="148" w:author="Nokia" w:date="2021-01-06T10:37:00Z"/>
                <w:rFonts w:ascii="Arial" w:hAnsi="Arial" w:cs="Arial"/>
                <w:color w:val="000000"/>
                <w:sz w:val="16"/>
                <w:szCs w:val="16"/>
              </w:rPr>
            </w:pPr>
            <w:ins w:id="149" w:author="Nokia" w:date="2021-01-06T10:37:00Z">
              <w:r w:rsidRPr="00155888">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326AD2F" w14:textId="77777777" w:rsidR="005B17A9" w:rsidRPr="00155888" w:rsidRDefault="005B17A9" w:rsidP="00DB03B4">
            <w:pPr>
              <w:rPr>
                <w:ins w:id="150" w:author="Nokia" w:date="2021-01-06T10:37:00Z"/>
                <w:rFonts w:ascii="Arial" w:hAnsi="Arial" w:cs="Arial"/>
                <w:color w:val="000000"/>
                <w:sz w:val="16"/>
                <w:szCs w:val="16"/>
              </w:rPr>
            </w:pPr>
            <w:ins w:id="151" w:author="Nokia" w:date="2021-01-06T10:37:00Z">
              <w:r w:rsidRPr="00155888">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DCE9A18" w14:textId="77777777" w:rsidR="005B17A9" w:rsidRPr="00155888" w:rsidRDefault="005B17A9" w:rsidP="00DB03B4">
            <w:pPr>
              <w:rPr>
                <w:ins w:id="152" w:author="Nokia" w:date="2021-01-06T10:37:00Z"/>
                <w:rFonts w:ascii="Arial" w:hAnsi="Arial" w:cs="Arial"/>
                <w:color w:val="000000"/>
                <w:sz w:val="16"/>
                <w:szCs w:val="16"/>
              </w:rPr>
            </w:pPr>
            <w:ins w:id="153" w:author="Nokia" w:date="2021-01-06T10:37:00Z">
              <w:r w:rsidRPr="00155888">
                <w:rPr>
                  <w:rFonts w:ascii="Arial" w:hAnsi="Arial" w:cs="Arial"/>
                  <w:color w:val="000000"/>
                  <w:sz w:val="16"/>
                  <w:szCs w:val="16"/>
                </w:rPr>
                <w:t>2*f2_high – f1_low</w:t>
              </w:r>
            </w:ins>
          </w:p>
        </w:tc>
      </w:tr>
      <w:tr w:rsidR="005B17A9" w:rsidRPr="00155888" w14:paraId="61E84CC8" w14:textId="77777777" w:rsidTr="00DB03B4">
        <w:trPr>
          <w:trHeight w:val="300"/>
          <w:ins w:id="154"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B79CAF2" w14:textId="77777777" w:rsidR="005B17A9" w:rsidRPr="00155888" w:rsidRDefault="005B17A9" w:rsidP="00DB03B4">
            <w:pPr>
              <w:rPr>
                <w:ins w:id="155" w:author="Nokia" w:date="2021-01-06T10:37:00Z"/>
                <w:rFonts w:ascii="Arial" w:hAnsi="Arial" w:cs="Arial"/>
                <w:color w:val="000000"/>
                <w:sz w:val="16"/>
                <w:szCs w:val="16"/>
              </w:rPr>
            </w:pPr>
            <w:ins w:id="156"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A6B587E" w14:textId="77777777" w:rsidR="005B17A9" w:rsidRPr="00155888" w:rsidRDefault="005B17A9" w:rsidP="00DB03B4">
            <w:pPr>
              <w:jc w:val="right"/>
              <w:rPr>
                <w:ins w:id="157" w:author="Nokia" w:date="2021-01-06T10:37:00Z"/>
                <w:rFonts w:ascii="Arial" w:hAnsi="Arial" w:cs="Arial"/>
                <w:color w:val="000000"/>
                <w:sz w:val="16"/>
                <w:szCs w:val="16"/>
              </w:rPr>
            </w:pPr>
            <w:ins w:id="158" w:author="Nokia" w:date="2021-01-06T10:37:00Z">
              <w:r w:rsidRPr="00155888">
                <w:rPr>
                  <w:rFonts w:ascii="Arial" w:hAnsi="Arial" w:cs="Arial"/>
                  <w:color w:val="000000"/>
                  <w:sz w:val="16"/>
                  <w:szCs w:val="16"/>
                </w:rPr>
                <w:t>1200</w:t>
              </w:r>
            </w:ins>
          </w:p>
        </w:tc>
        <w:tc>
          <w:tcPr>
            <w:tcW w:w="1985" w:type="dxa"/>
            <w:tcBorders>
              <w:top w:val="nil"/>
              <w:left w:val="nil"/>
              <w:bottom w:val="single" w:sz="4" w:space="0" w:color="auto"/>
              <w:right w:val="single" w:sz="4" w:space="0" w:color="auto"/>
            </w:tcBorders>
            <w:shd w:val="clear" w:color="auto" w:fill="auto"/>
            <w:noWrap/>
            <w:vAlign w:val="bottom"/>
            <w:hideMark/>
          </w:tcPr>
          <w:p w14:paraId="732EA48D" w14:textId="77777777" w:rsidR="005B17A9" w:rsidRPr="00155888" w:rsidRDefault="005B17A9" w:rsidP="00DB03B4">
            <w:pPr>
              <w:jc w:val="right"/>
              <w:rPr>
                <w:ins w:id="159" w:author="Nokia" w:date="2021-01-06T10:37:00Z"/>
                <w:rFonts w:ascii="Arial" w:hAnsi="Arial" w:cs="Arial"/>
                <w:color w:val="000000"/>
                <w:sz w:val="16"/>
                <w:szCs w:val="16"/>
              </w:rPr>
            </w:pPr>
            <w:ins w:id="160" w:author="Nokia" w:date="2021-01-06T10:37:00Z">
              <w:r w:rsidRPr="00155888">
                <w:rPr>
                  <w:rFonts w:ascii="Arial" w:hAnsi="Arial" w:cs="Arial"/>
                  <w:color w:val="000000"/>
                  <w:sz w:val="16"/>
                  <w:szCs w:val="16"/>
                </w:rPr>
                <w:t>1840</w:t>
              </w:r>
            </w:ins>
          </w:p>
        </w:tc>
        <w:tc>
          <w:tcPr>
            <w:tcW w:w="1843" w:type="dxa"/>
            <w:tcBorders>
              <w:top w:val="nil"/>
              <w:left w:val="nil"/>
              <w:bottom w:val="single" w:sz="4" w:space="0" w:color="auto"/>
              <w:right w:val="single" w:sz="4" w:space="0" w:color="auto"/>
            </w:tcBorders>
            <w:shd w:val="clear" w:color="auto" w:fill="auto"/>
            <w:noWrap/>
            <w:vAlign w:val="bottom"/>
            <w:hideMark/>
          </w:tcPr>
          <w:p w14:paraId="5F6B99B3" w14:textId="77777777" w:rsidR="005B17A9" w:rsidRPr="00155888" w:rsidRDefault="005B17A9" w:rsidP="00DB03B4">
            <w:pPr>
              <w:jc w:val="right"/>
              <w:rPr>
                <w:ins w:id="161" w:author="Nokia" w:date="2021-01-06T10:37:00Z"/>
                <w:rFonts w:ascii="Arial" w:hAnsi="Arial" w:cs="Arial"/>
                <w:color w:val="000000"/>
                <w:sz w:val="16"/>
                <w:szCs w:val="16"/>
              </w:rPr>
            </w:pPr>
            <w:ins w:id="162" w:author="Nokia" w:date="2021-01-06T10:37:00Z">
              <w:r w:rsidRPr="00155888">
                <w:rPr>
                  <w:rFonts w:ascii="Arial" w:hAnsi="Arial" w:cs="Arial"/>
                  <w:color w:val="000000"/>
                  <w:sz w:val="16"/>
                  <w:szCs w:val="16"/>
                </w:rPr>
                <w:t>4030</w:t>
              </w:r>
            </w:ins>
          </w:p>
        </w:tc>
        <w:tc>
          <w:tcPr>
            <w:tcW w:w="1984" w:type="dxa"/>
            <w:tcBorders>
              <w:top w:val="nil"/>
              <w:left w:val="nil"/>
              <w:bottom w:val="single" w:sz="4" w:space="0" w:color="auto"/>
              <w:right w:val="single" w:sz="4" w:space="0" w:color="auto"/>
            </w:tcBorders>
            <w:shd w:val="clear" w:color="auto" w:fill="auto"/>
            <w:noWrap/>
            <w:vAlign w:val="bottom"/>
            <w:hideMark/>
          </w:tcPr>
          <w:p w14:paraId="3DF45832" w14:textId="77777777" w:rsidR="005B17A9" w:rsidRPr="00155888" w:rsidRDefault="005B17A9" w:rsidP="00DB03B4">
            <w:pPr>
              <w:jc w:val="right"/>
              <w:rPr>
                <w:ins w:id="163" w:author="Nokia" w:date="2021-01-06T10:37:00Z"/>
                <w:rFonts w:ascii="Arial" w:hAnsi="Arial" w:cs="Arial"/>
                <w:color w:val="000000"/>
                <w:sz w:val="16"/>
                <w:szCs w:val="16"/>
              </w:rPr>
            </w:pPr>
            <w:ins w:id="164" w:author="Nokia" w:date="2021-01-06T10:37:00Z">
              <w:r w:rsidRPr="00155888">
                <w:rPr>
                  <w:rFonts w:ascii="Arial" w:hAnsi="Arial" w:cs="Arial"/>
                  <w:color w:val="000000"/>
                  <w:sz w:val="16"/>
                  <w:szCs w:val="16"/>
                </w:rPr>
                <w:t>5100</w:t>
              </w:r>
            </w:ins>
          </w:p>
        </w:tc>
      </w:tr>
      <w:tr w:rsidR="005B17A9" w:rsidRPr="00155888" w14:paraId="2C8C61B5" w14:textId="77777777" w:rsidTr="00DB03B4">
        <w:trPr>
          <w:trHeight w:val="300"/>
          <w:ins w:id="165"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7D66D99" w14:textId="77777777" w:rsidR="005B17A9" w:rsidRPr="00155888" w:rsidRDefault="005B17A9" w:rsidP="00DB03B4">
            <w:pPr>
              <w:rPr>
                <w:ins w:id="166" w:author="Nokia" w:date="2021-01-06T10:37:00Z"/>
                <w:rFonts w:ascii="Arial" w:hAnsi="Arial" w:cs="Arial"/>
                <w:color w:val="000000"/>
                <w:sz w:val="16"/>
                <w:szCs w:val="16"/>
              </w:rPr>
            </w:pPr>
            <w:ins w:id="167" w:author="Nokia" w:date="2021-01-06T10:37:00Z">
              <w:r w:rsidRPr="00155888">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837515C" w14:textId="77777777" w:rsidR="005B17A9" w:rsidRPr="00155888" w:rsidRDefault="005B17A9" w:rsidP="00DB03B4">
            <w:pPr>
              <w:rPr>
                <w:ins w:id="168" w:author="Nokia" w:date="2021-01-06T10:37:00Z"/>
                <w:rFonts w:ascii="Arial" w:hAnsi="Arial" w:cs="Arial"/>
                <w:color w:val="000000"/>
                <w:sz w:val="16"/>
                <w:szCs w:val="16"/>
              </w:rPr>
            </w:pPr>
            <w:ins w:id="169" w:author="Nokia" w:date="2021-01-06T10:37:00Z">
              <w:r w:rsidRPr="00155888">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D391AE7" w14:textId="77777777" w:rsidR="005B17A9" w:rsidRPr="00155888" w:rsidRDefault="005B17A9" w:rsidP="00DB03B4">
            <w:pPr>
              <w:rPr>
                <w:ins w:id="170" w:author="Nokia" w:date="2021-01-06T10:37:00Z"/>
                <w:rFonts w:ascii="Arial" w:hAnsi="Arial" w:cs="Arial"/>
                <w:color w:val="000000"/>
                <w:sz w:val="16"/>
                <w:szCs w:val="16"/>
              </w:rPr>
            </w:pPr>
            <w:ins w:id="171" w:author="Nokia" w:date="2021-01-06T10:37:00Z">
              <w:r w:rsidRPr="00155888">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2C9D9A7" w14:textId="77777777" w:rsidR="005B17A9" w:rsidRPr="00155888" w:rsidRDefault="005B17A9" w:rsidP="00DB03B4">
            <w:pPr>
              <w:rPr>
                <w:ins w:id="172" w:author="Nokia" w:date="2021-01-06T10:37:00Z"/>
                <w:rFonts w:ascii="Arial" w:hAnsi="Arial" w:cs="Arial"/>
                <w:color w:val="000000"/>
                <w:sz w:val="16"/>
                <w:szCs w:val="16"/>
              </w:rPr>
            </w:pPr>
            <w:ins w:id="173" w:author="Nokia" w:date="2021-01-06T10:37:00Z">
              <w:r w:rsidRPr="00155888">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4AF84F5" w14:textId="77777777" w:rsidR="005B17A9" w:rsidRPr="00155888" w:rsidRDefault="005B17A9" w:rsidP="00DB03B4">
            <w:pPr>
              <w:rPr>
                <w:ins w:id="174" w:author="Nokia" w:date="2021-01-06T10:37:00Z"/>
                <w:rFonts w:ascii="Arial" w:hAnsi="Arial" w:cs="Arial"/>
                <w:color w:val="000000"/>
                <w:sz w:val="16"/>
                <w:szCs w:val="16"/>
              </w:rPr>
            </w:pPr>
            <w:ins w:id="175" w:author="Nokia" w:date="2021-01-06T10:37:00Z">
              <w:r w:rsidRPr="00155888">
                <w:rPr>
                  <w:rFonts w:ascii="Arial" w:hAnsi="Arial" w:cs="Arial"/>
                  <w:color w:val="000000"/>
                  <w:sz w:val="16"/>
                  <w:szCs w:val="16"/>
                </w:rPr>
                <w:t>2*f2_high + f1_high</w:t>
              </w:r>
            </w:ins>
          </w:p>
        </w:tc>
      </w:tr>
      <w:tr w:rsidR="005B17A9" w:rsidRPr="00155888" w14:paraId="2B51B52E" w14:textId="77777777" w:rsidTr="00DB03B4">
        <w:trPr>
          <w:trHeight w:val="300"/>
          <w:ins w:id="176"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08D17CD" w14:textId="77777777" w:rsidR="005B17A9" w:rsidRPr="00155888" w:rsidRDefault="005B17A9" w:rsidP="00DB03B4">
            <w:pPr>
              <w:rPr>
                <w:ins w:id="177" w:author="Nokia" w:date="2021-01-06T10:37:00Z"/>
                <w:rFonts w:ascii="Arial" w:hAnsi="Arial" w:cs="Arial"/>
                <w:color w:val="000000"/>
                <w:sz w:val="16"/>
                <w:szCs w:val="16"/>
              </w:rPr>
            </w:pPr>
            <w:ins w:id="178"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FD6CC0B" w14:textId="77777777" w:rsidR="005B17A9" w:rsidRPr="00155888" w:rsidRDefault="005B17A9" w:rsidP="00DB03B4">
            <w:pPr>
              <w:jc w:val="right"/>
              <w:rPr>
                <w:ins w:id="179" w:author="Nokia" w:date="2021-01-06T10:37:00Z"/>
                <w:rFonts w:ascii="Arial" w:hAnsi="Arial" w:cs="Arial"/>
                <w:color w:val="000000"/>
                <w:sz w:val="16"/>
                <w:szCs w:val="16"/>
              </w:rPr>
            </w:pPr>
            <w:ins w:id="180" w:author="Nokia" w:date="2021-01-06T10:37:00Z">
              <w:r w:rsidRPr="00155888">
                <w:rPr>
                  <w:rFonts w:ascii="Arial" w:hAnsi="Arial" w:cs="Arial"/>
                  <w:color w:val="000000"/>
                  <w:sz w:val="16"/>
                  <w:szCs w:val="16"/>
                </w:rPr>
                <w:t>8300</w:t>
              </w:r>
            </w:ins>
          </w:p>
        </w:tc>
        <w:tc>
          <w:tcPr>
            <w:tcW w:w="1985" w:type="dxa"/>
            <w:tcBorders>
              <w:top w:val="nil"/>
              <w:left w:val="nil"/>
              <w:bottom w:val="single" w:sz="4" w:space="0" w:color="auto"/>
              <w:right w:val="single" w:sz="4" w:space="0" w:color="auto"/>
            </w:tcBorders>
            <w:shd w:val="clear" w:color="auto" w:fill="auto"/>
            <w:noWrap/>
            <w:vAlign w:val="bottom"/>
            <w:hideMark/>
          </w:tcPr>
          <w:p w14:paraId="4E5EA128" w14:textId="77777777" w:rsidR="005B17A9" w:rsidRPr="00155888" w:rsidRDefault="005B17A9" w:rsidP="00DB03B4">
            <w:pPr>
              <w:jc w:val="right"/>
              <w:rPr>
                <w:ins w:id="181" w:author="Nokia" w:date="2021-01-06T10:37:00Z"/>
                <w:rFonts w:ascii="Arial" w:hAnsi="Arial" w:cs="Arial"/>
                <w:color w:val="000000"/>
                <w:sz w:val="16"/>
                <w:szCs w:val="16"/>
              </w:rPr>
            </w:pPr>
            <w:ins w:id="182" w:author="Nokia" w:date="2021-01-06T10:37:00Z">
              <w:r w:rsidRPr="00155888">
                <w:rPr>
                  <w:rFonts w:ascii="Arial" w:hAnsi="Arial" w:cs="Arial"/>
                  <w:color w:val="000000"/>
                  <w:sz w:val="16"/>
                  <w:szCs w:val="16"/>
                </w:rPr>
                <w:t>8940</w:t>
              </w:r>
            </w:ins>
          </w:p>
        </w:tc>
        <w:tc>
          <w:tcPr>
            <w:tcW w:w="1843" w:type="dxa"/>
            <w:tcBorders>
              <w:top w:val="nil"/>
              <w:left w:val="nil"/>
              <w:bottom w:val="single" w:sz="4" w:space="0" w:color="auto"/>
              <w:right w:val="single" w:sz="4" w:space="0" w:color="auto"/>
            </w:tcBorders>
            <w:shd w:val="clear" w:color="auto" w:fill="auto"/>
            <w:noWrap/>
            <w:vAlign w:val="bottom"/>
            <w:hideMark/>
          </w:tcPr>
          <w:p w14:paraId="1F59493C" w14:textId="77777777" w:rsidR="005B17A9" w:rsidRPr="00155888" w:rsidRDefault="005B17A9" w:rsidP="00DB03B4">
            <w:pPr>
              <w:jc w:val="right"/>
              <w:rPr>
                <w:ins w:id="183" w:author="Nokia" w:date="2021-01-06T10:37:00Z"/>
                <w:rFonts w:ascii="Arial" w:hAnsi="Arial" w:cs="Arial"/>
                <w:color w:val="000000"/>
                <w:sz w:val="16"/>
                <w:szCs w:val="16"/>
              </w:rPr>
            </w:pPr>
            <w:ins w:id="184" w:author="Nokia" w:date="2021-01-06T10:37:00Z">
              <w:r w:rsidRPr="00155888">
                <w:rPr>
                  <w:rFonts w:ascii="Arial" w:hAnsi="Arial" w:cs="Arial"/>
                  <w:color w:val="000000"/>
                  <w:sz w:val="16"/>
                  <w:szCs w:val="16"/>
                </w:rPr>
                <w:t>9100</w:t>
              </w:r>
            </w:ins>
          </w:p>
        </w:tc>
        <w:tc>
          <w:tcPr>
            <w:tcW w:w="1984" w:type="dxa"/>
            <w:tcBorders>
              <w:top w:val="nil"/>
              <w:left w:val="nil"/>
              <w:bottom w:val="single" w:sz="4" w:space="0" w:color="auto"/>
              <w:right w:val="single" w:sz="4" w:space="0" w:color="auto"/>
            </w:tcBorders>
            <w:shd w:val="clear" w:color="auto" w:fill="auto"/>
            <w:noWrap/>
            <w:vAlign w:val="bottom"/>
            <w:hideMark/>
          </w:tcPr>
          <w:p w14:paraId="3F5B4422" w14:textId="77777777" w:rsidR="005B17A9" w:rsidRPr="00155888" w:rsidRDefault="005B17A9" w:rsidP="00DB03B4">
            <w:pPr>
              <w:jc w:val="right"/>
              <w:rPr>
                <w:ins w:id="185" w:author="Nokia" w:date="2021-01-06T10:37:00Z"/>
                <w:rFonts w:ascii="Arial" w:hAnsi="Arial" w:cs="Arial"/>
                <w:color w:val="000000"/>
                <w:sz w:val="16"/>
                <w:szCs w:val="16"/>
              </w:rPr>
            </w:pPr>
            <w:ins w:id="186" w:author="Nokia" w:date="2021-01-06T10:37:00Z">
              <w:r w:rsidRPr="00155888">
                <w:rPr>
                  <w:rFonts w:ascii="Arial" w:hAnsi="Arial" w:cs="Arial"/>
                  <w:color w:val="000000"/>
                  <w:sz w:val="16"/>
                  <w:szCs w:val="16"/>
                </w:rPr>
                <w:t>10170</w:t>
              </w:r>
            </w:ins>
          </w:p>
        </w:tc>
      </w:tr>
      <w:tr w:rsidR="005B17A9" w:rsidRPr="00155888" w14:paraId="4CCB8233" w14:textId="77777777" w:rsidTr="00DB03B4">
        <w:trPr>
          <w:trHeight w:val="300"/>
          <w:ins w:id="187"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8A05D9B" w14:textId="77777777" w:rsidR="005B17A9" w:rsidRPr="00155888" w:rsidRDefault="005B17A9" w:rsidP="00DB03B4">
            <w:pPr>
              <w:rPr>
                <w:ins w:id="188" w:author="Nokia" w:date="2021-01-06T10:37:00Z"/>
                <w:rFonts w:ascii="Arial" w:hAnsi="Arial" w:cs="Arial"/>
                <w:color w:val="000000"/>
                <w:sz w:val="16"/>
                <w:szCs w:val="16"/>
              </w:rPr>
            </w:pPr>
            <w:ins w:id="189" w:author="Nokia" w:date="2021-01-06T10:37:00Z">
              <w:r w:rsidRPr="00155888">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B33F07B" w14:textId="77777777" w:rsidR="005B17A9" w:rsidRPr="00155888" w:rsidRDefault="005B17A9" w:rsidP="00DB03B4">
            <w:pPr>
              <w:rPr>
                <w:ins w:id="190" w:author="Nokia" w:date="2021-01-06T10:37:00Z"/>
                <w:rFonts w:ascii="Arial" w:hAnsi="Arial" w:cs="Arial"/>
                <w:color w:val="000000"/>
                <w:sz w:val="16"/>
                <w:szCs w:val="16"/>
              </w:rPr>
            </w:pPr>
            <w:ins w:id="191" w:author="Nokia" w:date="2021-01-06T10:37:00Z">
              <w:r w:rsidRPr="00155888">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29D6B2F" w14:textId="77777777" w:rsidR="005B17A9" w:rsidRPr="00155888" w:rsidRDefault="005B17A9" w:rsidP="00DB03B4">
            <w:pPr>
              <w:rPr>
                <w:ins w:id="192" w:author="Nokia" w:date="2021-01-06T10:37:00Z"/>
                <w:rFonts w:ascii="Arial" w:hAnsi="Arial" w:cs="Arial"/>
                <w:color w:val="000000"/>
                <w:sz w:val="16"/>
                <w:szCs w:val="16"/>
              </w:rPr>
            </w:pPr>
            <w:ins w:id="193" w:author="Nokia" w:date="2021-01-06T10:37:00Z">
              <w:r w:rsidRPr="00155888">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C25D55E" w14:textId="77777777" w:rsidR="005B17A9" w:rsidRPr="00155888" w:rsidRDefault="005B17A9" w:rsidP="00DB03B4">
            <w:pPr>
              <w:rPr>
                <w:ins w:id="194" w:author="Nokia" w:date="2021-01-06T10:37:00Z"/>
                <w:rFonts w:ascii="Arial" w:hAnsi="Arial" w:cs="Arial"/>
                <w:color w:val="000000"/>
                <w:sz w:val="16"/>
                <w:szCs w:val="16"/>
              </w:rPr>
            </w:pPr>
            <w:ins w:id="195" w:author="Nokia" w:date="2021-01-06T10:37:00Z">
              <w:r w:rsidRPr="00155888">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2777B8C" w14:textId="77777777" w:rsidR="005B17A9" w:rsidRPr="00155888" w:rsidRDefault="005B17A9" w:rsidP="00DB03B4">
            <w:pPr>
              <w:rPr>
                <w:ins w:id="196" w:author="Nokia" w:date="2021-01-06T10:37:00Z"/>
                <w:rFonts w:ascii="Arial" w:hAnsi="Arial" w:cs="Arial"/>
                <w:color w:val="000000"/>
                <w:sz w:val="16"/>
                <w:szCs w:val="16"/>
              </w:rPr>
            </w:pPr>
            <w:ins w:id="197" w:author="Nokia" w:date="2021-01-06T10:37:00Z">
              <w:r w:rsidRPr="00155888">
                <w:rPr>
                  <w:rFonts w:ascii="Arial" w:hAnsi="Arial" w:cs="Arial"/>
                  <w:color w:val="000000"/>
                  <w:sz w:val="16"/>
                  <w:szCs w:val="16"/>
                </w:rPr>
                <w:t>3*f2_high – f1_low</w:t>
              </w:r>
            </w:ins>
          </w:p>
        </w:tc>
      </w:tr>
      <w:tr w:rsidR="005B17A9" w:rsidRPr="00155888" w14:paraId="791451A2" w14:textId="77777777" w:rsidTr="00DB03B4">
        <w:trPr>
          <w:trHeight w:val="300"/>
          <w:ins w:id="198"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64EBE49" w14:textId="77777777" w:rsidR="005B17A9" w:rsidRPr="00155888" w:rsidRDefault="005B17A9" w:rsidP="00DB03B4">
            <w:pPr>
              <w:rPr>
                <w:ins w:id="199" w:author="Nokia" w:date="2021-01-06T10:37:00Z"/>
                <w:rFonts w:ascii="Arial" w:hAnsi="Arial" w:cs="Arial"/>
                <w:color w:val="000000"/>
                <w:sz w:val="16"/>
                <w:szCs w:val="16"/>
              </w:rPr>
            </w:pPr>
            <w:ins w:id="200"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05E6D59B" w14:textId="77777777" w:rsidR="005B17A9" w:rsidRPr="00155888" w:rsidRDefault="005B17A9" w:rsidP="00DB03B4">
            <w:pPr>
              <w:jc w:val="right"/>
              <w:rPr>
                <w:ins w:id="201" w:author="Nokia" w:date="2021-01-06T10:37:00Z"/>
                <w:rFonts w:ascii="Arial" w:hAnsi="Arial" w:cs="Arial"/>
                <w:color w:val="000000"/>
                <w:sz w:val="16"/>
                <w:szCs w:val="16"/>
              </w:rPr>
            </w:pPr>
            <w:ins w:id="202" w:author="Nokia" w:date="2021-01-06T10:37:00Z">
              <w:r w:rsidRPr="00155888">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FFFF00"/>
            <w:noWrap/>
            <w:vAlign w:val="bottom"/>
            <w:hideMark/>
          </w:tcPr>
          <w:p w14:paraId="039D620B" w14:textId="77777777" w:rsidR="005B17A9" w:rsidRPr="00155888" w:rsidRDefault="005B17A9" w:rsidP="00DB03B4">
            <w:pPr>
              <w:jc w:val="right"/>
              <w:rPr>
                <w:ins w:id="203" w:author="Nokia" w:date="2021-01-06T10:37:00Z"/>
                <w:rFonts w:ascii="Arial" w:hAnsi="Arial" w:cs="Arial"/>
                <w:color w:val="000000"/>
                <w:sz w:val="16"/>
                <w:szCs w:val="16"/>
              </w:rPr>
            </w:pPr>
            <w:ins w:id="204" w:author="Nokia" w:date="2021-01-06T10:37:00Z">
              <w:r w:rsidRPr="00155888">
                <w:rPr>
                  <w:rFonts w:ascii="Arial" w:hAnsi="Arial" w:cs="Arial"/>
                  <w:color w:val="000000"/>
                  <w:sz w:val="16"/>
                  <w:szCs w:val="16"/>
                </w:rPr>
                <w:t>4410</w:t>
              </w:r>
            </w:ins>
          </w:p>
        </w:tc>
        <w:tc>
          <w:tcPr>
            <w:tcW w:w="1843" w:type="dxa"/>
            <w:tcBorders>
              <w:top w:val="nil"/>
              <w:left w:val="nil"/>
              <w:bottom w:val="single" w:sz="4" w:space="0" w:color="auto"/>
              <w:right w:val="single" w:sz="4" w:space="0" w:color="auto"/>
            </w:tcBorders>
            <w:shd w:val="clear" w:color="auto" w:fill="auto"/>
            <w:noWrap/>
            <w:vAlign w:val="bottom"/>
            <w:hideMark/>
          </w:tcPr>
          <w:p w14:paraId="47C70574" w14:textId="77777777" w:rsidR="005B17A9" w:rsidRPr="00155888" w:rsidRDefault="005B17A9" w:rsidP="00DB03B4">
            <w:pPr>
              <w:jc w:val="right"/>
              <w:rPr>
                <w:ins w:id="205" w:author="Nokia" w:date="2021-01-06T10:37:00Z"/>
                <w:rFonts w:ascii="Arial" w:hAnsi="Arial" w:cs="Arial"/>
                <w:color w:val="000000"/>
                <w:sz w:val="16"/>
                <w:szCs w:val="16"/>
              </w:rPr>
            </w:pPr>
            <w:ins w:id="206" w:author="Nokia" w:date="2021-01-06T10:37:00Z">
              <w:r w:rsidRPr="00155888">
                <w:rPr>
                  <w:rFonts w:ascii="Arial" w:hAnsi="Arial" w:cs="Arial"/>
                  <w:color w:val="000000"/>
                  <w:sz w:val="16"/>
                  <w:szCs w:val="16"/>
                </w:rPr>
                <w:t>7330</w:t>
              </w:r>
            </w:ins>
          </w:p>
        </w:tc>
        <w:tc>
          <w:tcPr>
            <w:tcW w:w="1984" w:type="dxa"/>
            <w:tcBorders>
              <w:top w:val="nil"/>
              <w:left w:val="nil"/>
              <w:bottom w:val="single" w:sz="4" w:space="0" w:color="auto"/>
              <w:right w:val="single" w:sz="4" w:space="0" w:color="auto"/>
            </w:tcBorders>
            <w:shd w:val="clear" w:color="auto" w:fill="auto"/>
            <w:noWrap/>
            <w:vAlign w:val="bottom"/>
            <w:hideMark/>
          </w:tcPr>
          <w:p w14:paraId="39291B97" w14:textId="77777777" w:rsidR="005B17A9" w:rsidRPr="00155888" w:rsidRDefault="005B17A9" w:rsidP="00DB03B4">
            <w:pPr>
              <w:jc w:val="right"/>
              <w:rPr>
                <w:ins w:id="207" w:author="Nokia" w:date="2021-01-06T10:37:00Z"/>
                <w:rFonts w:ascii="Arial" w:hAnsi="Arial" w:cs="Arial"/>
                <w:color w:val="000000"/>
                <w:sz w:val="16"/>
                <w:szCs w:val="16"/>
              </w:rPr>
            </w:pPr>
            <w:ins w:id="208" w:author="Nokia" w:date="2021-01-06T10:37:00Z">
              <w:r w:rsidRPr="00155888">
                <w:rPr>
                  <w:rFonts w:ascii="Arial" w:hAnsi="Arial" w:cs="Arial"/>
                  <w:color w:val="000000"/>
                  <w:sz w:val="16"/>
                  <w:szCs w:val="16"/>
                </w:rPr>
                <w:t>8900</w:t>
              </w:r>
            </w:ins>
          </w:p>
        </w:tc>
      </w:tr>
      <w:tr w:rsidR="005B17A9" w:rsidRPr="00155888" w14:paraId="14E7D3B2" w14:textId="77777777" w:rsidTr="00DB03B4">
        <w:trPr>
          <w:trHeight w:val="300"/>
          <w:ins w:id="209"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B8CB5A1" w14:textId="77777777" w:rsidR="005B17A9" w:rsidRPr="00155888" w:rsidRDefault="005B17A9" w:rsidP="00DB03B4">
            <w:pPr>
              <w:rPr>
                <w:ins w:id="210" w:author="Nokia" w:date="2021-01-06T10:37:00Z"/>
                <w:rFonts w:ascii="Arial" w:hAnsi="Arial" w:cs="Arial"/>
                <w:color w:val="000000"/>
                <w:sz w:val="16"/>
                <w:szCs w:val="16"/>
              </w:rPr>
            </w:pPr>
            <w:ins w:id="211" w:author="Nokia" w:date="2021-01-06T10:37:00Z">
              <w:r w:rsidRPr="00155888">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020AC0C" w14:textId="77777777" w:rsidR="005B17A9" w:rsidRPr="00155888" w:rsidRDefault="005B17A9" w:rsidP="00DB03B4">
            <w:pPr>
              <w:rPr>
                <w:ins w:id="212" w:author="Nokia" w:date="2021-01-06T10:37:00Z"/>
                <w:rFonts w:ascii="Arial" w:hAnsi="Arial" w:cs="Arial"/>
                <w:color w:val="000000"/>
                <w:sz w:val="16"/>
                <w:szCs w:val="16"/>
              </w:rPr>
            </w:pPr>
            <w:ins w:id="213" w:author="Nokia" w:date="2021-01-06T10:37:00Z">
              <w:r w:rsidRPr="00155888">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074F193" w14:textId="77777777" w:rsidR="005B17A9" w:rsidRPr="00155888" w:rsidRDefault="005B17A9" w:rsidP="00DB03B4">
            <w:pPr>
              <w:rPr>
                <w:ins w:id="214" w:author="Nokia" w:date="2021-01-06T10:37:00Z"/>
                <w:rFonts w:ascii="Arial" w:hAnsi="Arial" w:cs="Arial"/>
                <w:color w:val="000000"/>
                <w:sz w:val="16"/>
                <w:szCs w:val="16"/>
              </w:rPr>
            </w:pPr>
            <w:ins w:id="215" w:author="Nokia" w:date="2021-01-06T10:37:00Z">
              <w:r w:rsidRPr="00155888">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1644423" w14:textId="77777777" w:rsidR="005B17A9" w:rsidRPr="00155888" w:rsidRDefault="005B17A9" w:rsidP="00DB03B4">
            <w:pPr>
              <w:rPr>
                <w:ins w:id="216" w:author="Nokia" w:date="2021-01-06T10:37:00Z"/>
                <w:rFonts w:ascii="Arial" w:hAnsi="Arial" w:cs="Arial"/>
                <w:color w:val="000000"/>
                <w:sz w:val="16"/>
                <w:szCs w:val="16"/>
              </w:rPr>
            </w:pPr>
            <w:ins w:id="217" w:author="Nokia" w:date="2021-01-06T10:37:00Z">
              <w:r w:rsidRPr="00155888">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E96A941" w14:textId="77777777" w:rsidR="005B17A9" w:rsidRPr="00155888" w:rsidRDefault="005B17A9" w:rsidP="00DB03B4">
            <w:pPr>
              <w:rPr>
                <w:ins w:id="218" w:author="Nokia" w:date="2021-01-06T10:37:00Z"/>
                <w:rFonts w:ascii="Arial" w:hAnsi="Arial" w:cs="Arial"/>
                <w:color w:val="000000"/>
                <w:sz w:val="16"/>
                <w:szCs w:val="16"/>
              </w:rPr>
            </w:pPr>
            <w:ins w:id="219" w:author="Nokia" w:date="2021-01-06T10:37:00Z">
              <w:r w:rsidRPr="00155888">
                <w:rPr>
                  <w:rFonts w:ascii="Arial" w:hAnsi="Arial" w:cs="Arial"/>
                  <w:color w:val="000000"/>
                  <w:sz w:val="16"/>
                  <w:szCs w:val="16"/>
                </w:rPr>
                <w:t>3*f2_high + f1_high</w:t>
              </w:r>
            </w:ins>
          </w:p>
        </w:tc>
      </w:tr>
      <w:tr w:rsidR="005B17A9" w:rsidRPr="00155888" w14:paraId="3FC77B6C" w14:textId="77777777" w:rsidTr="00DB03B4">
        <w:trPr>
          <w:trHeight w:val="300"/>
          <w:ins w:id="220"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CB1062B" w14:textId="77777777" w:rsidR="005B17A9" w:rsidRPr="00155888" w:rsidRDefault="005B17A9" w:rsidP="00DB03B4">
            <w:pPr>
              <w:rPr>
                <w:ins w:id="221" w:author="Nokia" w:date="2021-01-06T10:37:00Z"/>
                <w:rFonts w:ascii="Arial" w:hAnsi="Arial" w:cs="Arial"/>
                <w:color w:val="000000"/>
                <w:sz w:val="16"/>
                <w:szCs w:val="16"/>
              </w:rPr>
            </w:pPr>
            <w:ins w:id="222"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E46636E" w14:textId="77777777" w:rsidR="005B17A9" w:rsidRPr="00155888" w:rsidRDefault="005B17A9" w:rsidP="00DB03B4">
            <w:pPr>
              <w:jc w:val="right"/>
              <w:rPr>
                <w:ins w:id="223" w:author="Nokia" w:date="2021-01-06T10:37:00Z"/>
                <w:rFonts w:ascii="Arial" w:hAnsi="Arial" w:cs="Arial"/>
                <w:color w:val="000000"/>
                <w:sz w:val="16"/>
                <w:szCs w:val="16"/>
              </w:rPr>
            </w:pPr>
            <w:ins w:id="224" w:author="Nokia" w:date="2021-01-06T10:37:00Z">
              <w:r w:rsidRPr="00155888">
                <w:rPr>
                  <w:rFonts w:ascii="Arial" w:hAnsi="Arial" w:cs="Arial"/>
                  <w:color w:val="000000"/>
                  <w:sz w:val="16"/>
                  <w:szCs w:val="16"/>
                </w:rPr>
                <w:t>10800</w:t>
              </w:r>
            </w:ins>
          </w:p>
        </w:tc>
        <w:tc>
          <w:tcPr>
            <w:tcW w:w="1985" w:type="dxa"/>
            <w:tcBorders>
              <w:top w:val="nil"/>
              <w:left w:val="nil"/>
              <w:bottom w:val="single" w:sz="4" w:space="0" w:color="auto"/>
              <w:right w:val="single" w:sz="4" w:space="0" w:color="auto"/>
            </w:tcBorders>
            <w:shd w:val="clear" w:color="auto" w:fill="auto"/>
            <w:noWrap/>
            <w:vAlign w:val="bottom"/>
            <w:hideMark/>
          </w:tcPr>
          <w:p w14:paraId="7D615B8F" w14:textId="77777777" w:rsidR="005B17A9" w:rsidRPr="00155888" w:rsidRDefault="005B17A9" w:rsidP="00DB03B4">
            <w:pPr>
              <w:jc w:val="right"/>
              <w:rPr>
                <w:ins w:id="225" w:author="Nokia" w:date="2021-01-06T10:37:00Z"/>
                <w:rFonts w:ascii="Arial" w:hAnsi="Arial" w:cs="Arial"/>
                <w:color w:val="000000"/>
                <w:sz w:val="16"/>
                <w:szCs w:val="16"/>
              </w:rPr>
            </w:pPr>
            <w:ins w:id="226" w:author="Nokia" w:date="2021-01-06T10:37:00Z">
              <w:r w:rsidRPr="00155888">
                <w:rPr>
                  <w:rFonts w:ascii="Arial" w:hAnsi="Arial" w:cs="Arial"/>
                  <w:color w:val="000000"/>
                  <w:sz w:val="16"/>
                  <w:szCs w:val="16"/>
                </w:rPr>
                <w:t>11510</w:t>
              </w:r>
            </w:ins>
          </w:p>
        </w:tc>
        <w:tc>
          <w:tcPr>
            <w:tcW w:w="1843" w:type="dxa"/>
            <w:tcBorders>
              <w:top w:val="nil"/>
              <w:left w:val="nil"/>
              <w:bottom w:val="single" w:sz="4" w:space="0" w:color="auto"/>
              <w:right w:val="single" w:sz="4" w:space="0" w:color="auto"/>
            </w:tcBorders>
            <w:shd w:val="clear" w:color="auto" w:fill="auto"/>
            <w:noWrap/>
            <w:vAlign w:val="bottom"/>
            <w:hideMark/>
          </w:tcPr>
          <w:p w14:paraId="1B026CAB" w14:textId="77777777" w:rsidR="005B17A9" w:rsidRPr="00155888" w:rsidRDefault="005B17A9" w:rsidP="00DB03B4">
            <w:pPr>
              <w:jc w:val="right"/>
              <w:rPr>
                <w:ins w:id="227" w:author="Nokia" w:date="2021-01-06T10:37:00Z"/>
                <w:rFonts w:ascii="Arial" w:hAnsi="Arial" w:cs="Arial"/>
                <w:color w:val="000000"/>
                <w:sz w:val="16"/>
                <w:szCs w:val="16"/>
              </w:rPr>
            </w:pPr>
            <w:ins w:id="228" w:author="Nokia" w:date="2021-01-06T10:37:00Z">
              <w:r w:rsidRPr="00155888">
                <w:rPr>
                  <w:rFonts w:ascii="Arial" w:hAnsi="Arial" w:cs="Arial"/>
                  <w:color w:val="000000"/>
                  <w:sz w:val="16"/>
                  <w:szCs w:val="16"/>
                </w:rPr>
                <w:t>12400</w:t>
              </w:r>
            </w:ins>
          </w:p>
        </w:tc>
        <w:tc>
          <w:tcPr>
            <w:tcW w:w="1984" w:type="dxa"/>
            <w:tcBorders>
              <w:top w:val="nil"/>
              <w:left w:val="nil"/>
              <w:bottom w:val="single" w:sz="4" w:space="0" w:color="auto"/>
              <w:right w:val="single" w:sz="4" w:space="0" w:color="auto"/>
            </w:tcBorders>
            <w:shd w:val="clear" w:color="auto" w:fill="auto"/>
            <w:noWrap/>
            <w:vAlign w:val="bottom"/>
            <w:hideMark/>
          </w:tcPr>
          <w:p w14:paraId="470FAF5E" w14:textId="77777777" w:rsidR="005B17A9" w:rsidRPr="00155888" w:rsidRDefault="005B17A9" w:rsidP="00DB03B4">
            <w:pPr>
              <w:jc w:val="right"/>
              <w:rPr>
                <w:ins w:id="229" w:author="Nokia" w:date="2021-01-06T10:37:00Z"/>
                <w:rFonts w:ascii="Arial" w:hAnsi="Arial" w:cs="Arial"/>
                <w:color w:val="000000"/>
                <w:sz w:val="16"/>
                <w:szCs w:val="16"/>
              </w:rPr>
            </w:pPr>
            <w:ins w:id="230" w:author="Nokia" w:date="2021-01-06T10:37:00Z">
              <w:r w:rsidRPr="00155888">
                <w:rPr>
                  <w:rFonts w:ascii="Arial" w:hAnsi="Arial" w:cs="Arial"/>
                  <w:color w:val="000000"/>
                  <w:sz w:val="16"/>
                  <w:szCs w:val="16"/>
                </w:rPr>
                <w:t>13970</w:t>
              </w:r>
            </w:ins>
          </w:p>
        </w:tc>
      </w:tr>
      <w:tr w:rsidR="005B17A9" w:rsidRPr="00155888" w14:paraId="1B03532C" w14:textId="77777777" w:rsidTr="00DB03B4">
        <w:trPr>
          <w:trHeight w:val="300"/>
          <w:ins w:id="231"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2D6A2A4" w14:textId="77777777" w:rsidR="005B17A9" w:rsidRPr="00155888" w:rsidRDefault="005B17A9" w:rsidP="00DB03B4">
            <w:pPr>
              <w:rPr>
                <w:ins w:id="232" w:author="Nokia" w:date="2021-01-06T10:37:00Z"/>
                <w:rFonts w:ascii="Arial" w:hAnsi="Arial" w:cs="Arial"/>
                <w:color w:val="000000"/>
                <w:sz w:val="16"/>
                <w:szCs w:val="16"/>
              </w:rPr>
            </w:pPr>
            <w:ins w:id="233" w:author="Nokia" w:date="2021-01-06T10:37:00Z">
              <w:r w:rsidRPr="00155888">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F2A678F" w14:textId="77777777" w:rsidR="005B17A9" w:rsidRPr="00155888" w:rsidRDefault="005B17A9" w:rsidP="00DB03B4">
            <w:pPr>
              <w:rPr>
                <w:ins w:id="234" w:author="Nokia" w:date="2021-01-06T10:37:00Z"/>
                <w:rFonts w:ascii="Arial" w:hAnsi="Arial" w:cs="Arial"/>
                <w:color w:val="000000"/>
                <w:sz w:val="16"/>
                <w:szCs w:val="16"/>
              </w:rPr>
            </w:pPr>
            <w:ins w:id="235" w:author="Nokia" w:date="2021-01-06T10:37:00Z">
              <w:r w:rsidRPr="00155888">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8D3CE0F" w14:textId="77777777" w:rsidR="005B17A9" w:rsidRPr="00155888" w:rsidRDefault="005B17A9" w:rsidP="00DB03B4">
            <w:pPr>
              <w:rPr>
                <w:ins w:id="236" w:author="Nokia" w:date="2021-01-06T10:37:00Z"/>
                <w:rFonts w:ascii="Arial" w:hAnsi="Arial" w:cs="Arial"/>
                <w:color w:val="000000"/>
                <w:sz w:val="16"/>
                <w:szCs w:val="16"/>
              </w:rPr>
            </w:pPr>
            <w:ins w:id="237" w:author="Nokia" w:date="2021-01-06T10:37:00Z">
              <w:r w:rsidRPr="00155888">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09511FA" w14:textId="77777777" w:rsidR="005B17A9" w:rsidRPr="00155888" w:rsidRDefault="005B17A9" w:rsidP="00DB03B4">
            <w:pPr>
              <w:rPr>
                <w:ins w:id="238" w:author="Nokia" w:date="2021-01-06T10:37:00Z"/>
                <w:rFonts w:ascii="Arial" w:hAnsi="Arial" w:cs="Arial"/>
                <w:color w:val="000000"/>
                <w:sz w:val="16"/>
                <w:szCs w:val="16"/>
              </w:rPr>
            </w:pPr>
            <w:ins w:id="239" w:author="Nokia" w:date="2021-01-06T10:37:00Z">
              <w:r w:rsidRPr="00155888">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1DF9FD4" w14:textId="77777777" w:rsidR="005B17A9" w:rsidRPr="00155888" w:rsidRDefault="005B17A9" w:rsidP="00DB03B4">
            <w:pPr>
              <w:rPr>
                <w:ins w:id="240" w:author="Nokia" w:date="2021-01-06T10:37:00Z"/>
                <w:rFonts w:ascii="Arial" w:hAnsi="Arial" w:cs="Arial"/>
                <w:color w:val="000000"/>
                <w:sz w:val="16"/>
                <w:szCs w:val="16"/>
              </w:rPr>
            </w:pPr>
            <w:ins w:id="241" w:author="Nokia" w:date="2021-01-06T10:37:00Z">
              <w:r w:rsidRPr="00155888">
                <w:rPr>
                  <w:rFonts w:ascii="Arial" w:hAnsi="Arial" w:cs="Arial"/>
                  <w:color w:val="000000"/>
                  <w:sz w:val="16"/>
                  <w:szCs w:val="16"/>
                </w:rPr>
                <w:t>2*f1_high + 2*f2_high</w:t>
              </w:r>
            </w:ins>
          </w:p>
        </w:tc>
      </w:tr>
      <w:tr w:rsidR="005B17A9" w:rsidRPr="00155888" w14:paraId="2D8D685C" w14:textId="77777777" w:rsidTr="00DB03B4">
        <w:trPr>
          <w:trHeight w:val="300"/>
          <w:ins w:id="242"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99A7993" w14:textId="77777777" w:rsidR="005B17A9" w:rsidRPr="00155888" w:rsidRDefault="005B17A9" w:rsidP="00DB03B4">
            <w:pPr>
              <w:rPr>
                <w:ins w:id="243" w:author="Nokia" w:date="2021-01-06T10:37:00Z"/>
                <w:rFonts w:ascii="Arial" w:hAnsi="Arial" w:cs="Arial"/>
                <w:color w:val="000000"/>
                <w:sz w:val="16"/>
                <w:szCs w:val="16"/>
              </w:rPr>
            </w:pPr>
            <w:ins w:id="244"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6636FE40" w14:textId="77777777" w:rsidR="005B17A9" w:rsidRPr="00155888" w:rsidRDefault="005B17A9" w:rsidP="00DB03B4">
            <w:pPr>
              <w:jc w:val="right"/>
              <w:rPr>
                <w:ins w:id="245" w:author="Nokia" w:date="2021-01-06T10:37:00Z"/>
                <w:rFonts w:ascii="Arial" w:hAnsi="Arial" w:cs="Arial"/>
                <w:color w:val="000000"/>
                <w:sz w:val="16"/>
                <w:szCs w:val="16"/>
              </w:rPr>
            </w:pPr>
            <w:ins w:id="246" w:author="Nokia" w:date="2021-01-06T10:37:00Z">
              <w:r w:rsidRPr="00155888">
                <w:rPr>
                  <w:rFonts w:ascii="Arial" w:hAnsi="Arial" w:cs="Arial"/>
                  <w:color w:val="000000"/>
                  <w:sz w:val="16"/>
                  <w:szCs w:val="16"/>
                </w:rPr>
                <w:t>2600</w:t>
              </w:r>
            </w:ins>
          </w:p>
        </w:tc>
        <w:tc>
          <w:tcPr>
            <w:tcW w:w="1985" w:type="dxa"/>
            <w:tcBorders>
              <w:top w:val="nil"/>
              <w:left w:val="nil"/>
              <w:bottom w:val="single" w:sz="4" w:space="0" w:color="auto"/>
              <w:right w:val="single" w:sz="4" w:space="0" w:color="auto"/>
            </w:tcBorders>
            <w:shd w:val="clear" w:color="auto" w:fill="FFFF00"/>
            <w:noWrap/>
            <w:vAlign w:val="bottom"/>
            <w:hideMark/>
          </w:tcPr>
          <w:p w14:paraId="66C4D522" w14:textId="77777777" w:rsidR="005B17A9" w:rsidRPr="00155888" w:rsidRDefault="005B17A9" w:rsidP="00DB03B4">
            <w:pPr>
              <w:jc w:val="right"/>
              <w:rPr>
                <w:ins w:id="247" w:author="Nokia" w:date="2021-01-06T10:37:00Z"/>
                <w:rFonts w:ascii="Arial" w:hAnsi="Arial" w:cs="Arial"/>
                <w:color w:val="000000"/>
                <w:sz w:val="16"/>
                <w:szCs w:val="16"/>
              </w:rPr>
            </w:pPr>
            <w:ins w:id="248" w:author="Nokia" w:date="2021-01-06T10:37:00Z">
              <w:r w:rsidRPr="00155888">
                <w:rPr>
                  <w:rFonts w:ascii="Arial" w:hAnsi="Arial" w:cs="Arial"/>
                  <w:color w:val="000000"/>
                  <w:sz w:val="16"/>
                  <w:szCs w:val="16"/>
                </w:rPr>
                <w:t>1460</w:t>
              </w:r>
            </w:ins>
          </w:p>
        </w:tc>
        <w:tc>
          <w:tcPr>
            <w:tcW w:w="1843" w:type="dxa"/>
            <w:tcBorders>
              <w:top w:val="nil"/>
              <w:left w:val="nil"/>
              <w:bottom w:val="single" w:sz="4" w:space="0" w:color="auto"/>
              <w:right w:val="single" w:sz="4" w:space="0" w:color="auto"/>
            </w:tcBorders>
            <w:shd w:val="clear" w:color="auto" w:fill="auto"/>
            <w:noWrap/>
            <w:vAlign w:val="bottom"/>
            <w:hideMark/>
          </w:tcPr>
          <w:p w14:paraId="28316B2B" w14:textId="77777777" w:rsidR="005B17A9" w:rsidRPr="00155888" w:rsidRDefault="005B17A9" w:rsidP="00DB03B4">
            <w:pPr>
              <w:jc w:val="right"/>
              <w:rPr>
                <w:ins w:id="249" w:author="Nokia" w:date="2021-01-06T10:37:00Z"/>
                <w:rFonts w:ascii="Arial" w:hAnsi="Arial" w:cs="Arial"/>
                <w:color w:val="000000"/>
                <w:sz w:val="16"/>
                <w:szCs w:val="16"/>
              </w:rPr>
            </w:pPr>
            <w:ins w:id="250" w:author="Nokia" w:date="2021-01-06T10:37:00Z">
              <w:r w:rsidRPr="00155888">
                <w:rPr>
                  <w:rFonts w:ascii="Arial" w:hAnsi="Arial" w:cs="Arial"/>
                  <w:color w:val="000000"/>
                  <w:sz w:val="16"/>
                  <w:szCs w:val="16"/>
                </w:rPr>
                <w:t>11600</w:t>
              </w:r>
            </w:ins>
          </w:p>
        </w:tc>
        <w:tc>
          <w:tcPr>
            <w:tcW w:w="1984" w:type="dxa"/>
            <w:tcBorders>
              <w:top w:val="nil"/>
              <w:left w:val="nil"/>
              <w:bottom w:val="single" w:sz="4" w:space="0" w:color="auto"/>
              <w:right w:val="single" w:sz="4" w:space="0" w:color="auto"/>
            </w:tcBorders>
            <w:shd w:val="clear" w:color="auto" w:fill="auto"/>
            <w:noWrap/>
            <w:vAlign w:val="bottom"/>
            <w:hideMark/>
          </w:tcPr>
          <w:p w14:paraId="0AE92718" w14:textId="77777777" w:rsidR="005B17A9" w:rsidRPr="00155888" w:rsidRDefault="005B17A9" w:rsidP="00DB03B4">
            <w:pPr>
              <w:jc w:val="right"/>
              <w:rPr>
                <w:ins w:id="251" w:author="Nokia" w:date="2021-01-06T10:37:00Z"/>
                <w:rFonts w:ascii="Arial" w:hAnsi="Arial" w:cs="Arial"/>
                <w:color w:val="000000"/>
                <w:sz w:val="16"/>
                <w:szCs w:val="16"/>
              </w:rPr>
            </w:pPr>
            <w:ins w:id="252" w:author="Nokia" w:date="2021-01-06T10:37:00Z">
              <w:r w:rsidRPr="00155888">
                <w:rPr>
                  <w:rFonts w:ascii="Arial" w:hAnsi="Arial" w:cs="Arial"/>
                  <w:color w:val="000000"/>
                  <w:sz w:val="16"/>
                  <w:szCs w:val="16"/>
                </w:rPr>
                <w:t>12740</w:t>
              </w:r>
            </w:ins>
          </w:p>
        </w:tc>
      </w:tr>
      <w:tr w:rsidR="005B17A9" w:rsidRPr="00155888" w14:paraId="2269AD8C" w14:textId="77777777" w:rsidTr="00DB03B4">
        <w:trPr>
          <w:trHeight w:val="300"/>
          <w:ins w:id="253"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4E96472" w14:textId="77777777" w:rsidR="005B17A9" w:rsidRPr="00155888" w:rsidRDefault="005B17A9" w:rsidP="00DB03B4">
            <w:pPr>
              <w:rPr>
                <w:ins w:id="254" w:author="Nokia" w:date="2021-01-06T10:37:00Z"/>
                <w:rFonts w:ascii="Arial" w:hAnsi="Arial" w:cs="Arial"/>
                <w:color w:val="000000"/>
                <w:sz w:val="16"/>
                <w:szCs w:val="16"/>
              </w:rPr>
            </w:pPr>
            <w:ins w:id="255"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8BF26C8" w14:textId="77777777" w:rsidR="005B17A9" w:rsidRPr="00155888" w:rsidRDefault="005B17A9" w:rsidP="00DB03B4">
            <w:pPr>
              <w:rPr>
                <w:ins w:id="256" w:author="Nokia" w:date="2021-01-06T10:37:00Z"/>
                <w:rFonts w:ascii="Arial" w:hAnsi="Arial" w:cs="Arial"/>
                <w:color w:val="000000"/>
                <w:sz w:val="16"/>
                <w:szCs w:val="16"/>
              </w:rPr>
            </w:pPr>
            <w:ins w:id="257" w:author="Nokia" w:date="2021-01-06T10:37:00Z">
              <w:r w:rsidRPr="00155888">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83F976E" w14:textId="77777777" w:rsidR="005B17A9" w:rsidRPr="00155888" w:rsidRDefault="005B17A9" w:rsidP="00DB03B4">
            <w:pPr>
              <w:rPr>
                <w:ins w:id="258" w:author="Nokia" w:date="2021-01-06T10:37:00Z"/>
                <w:rFonts w:ascii="Arial" w:hAnsi="Arial" w:cs="Arial"/>
                <w:color w:val="000000"/>
                <w:sz w:val="16"/>
                <w:szCs w:val="16"/>
              </w:rPr>
            </w:pPr>
            <w:ins w:id="259" w:author="Nokia" w:date="2021-01-06T10:37:00Z">
              <w:r w:rsidRPr="00155888">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AA12975" w14:textId="77777777" w:rsidR="005B17A9" w:rsidRPr="00155888" w:rsidRDefault="005B17A9" w:rsidP="00DB03B4">
            <w:pPr>
              <w:rPr>
                <w:ins w:id="260" w:author="Nokia" w:date="2021-01-06T10:37:00Z"/>
                <w:rFonts w:ascii="Arial" w:hAnsi="Arial" w:cs="Arial"/>
                <w:color w:val="000000"/>
                <w:sz w:val="16"/>
                <w:szCs w:val="16"/>
              </w:rPr>
            </w:pPr>
            <w:ins w:id="261" w:author="Nokia" w:date="2021-01-06T10:37:00Z">
              <w:r w:rsidRPr="00155888">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3C046D2" w14:textId="77777777" w:rsidR="005B17A9" w:rsidRPr="00155888" w:rsidRDefault="005B17A9" w:rsidP="00DB03B4">
            <w:pPr>
              <w:rPr>
                <w:ins w:id="262" w:author="Nokia" w:date="2021-01-06T10:37:00Z"/>
                <w:rFonts w:ascii="Arial" w:hAnsi="Arial" w:cs="Arial"/>
                <w:color w:val="000000"/>
                <w:sz w:val="16"/>
                <w:szCs w:val="16"/>
              </w:rPr>
            </w:pPr>
            <w:ins w:id="263" w:author="Nokia" w:date="2021-01-06T10:37:00Z">
              <w:r w:rsidRPr="00155888">
                <w:rPr>
                  <w:rFonts w:ascii="Arial" w:hAnsi="Arial" w:cs="Arial"/>
                  <w:color w:val="000000"/>
                  <w:sz w:val="16"/>
                  <w:szCs w:val="16"/>
                </w:rPr>
                <w:t>f2_high – 4*f1_low</w:t>
              </w:r>
            </w:ins>
          </w:p>
        </w:tc>
      </w:tr>
      <w:tr w:rsidR="005B17A9" w:rsidRPr="00155888" w14:paraId="554C7529" w14:textId="77777777" w:rsidTr="00DB03B4">
        <w:trPr>
          <w:trHeight w:val="300"/>
          <w:ins w:id="264"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B33A3BC" w14:textId="77777777" w:rsidR="005B17A9" w:rsidRPr="00155888" w:rsidRDefault="005B17A9" w:rsidP="00DB03B4">
            <w:pPr>
              <w:rPr>
                <w:ins w:id="265" w:author="Nokia" w:date="2021-01-06T10:37:00Z"/>
                <w:rFonts w:ascii="Arial" w:hAnsi="Arial" w:cs="Arial"/>
                <w:color w:val="000000"/>
                <w:sz w:val="16"/>
                <w:szCs w:val="16"/>
              </w:rPr>
            </w:pPr>
            <w:ins w:id="266"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71D2EE7" w14:textId="77777777" w:rsidR="005B17A9" w:rsidRPr="00155888" w:rsidRDefault="005B17A9" w:rsidP="00DB03B4">
            <w:pPr>
              <w:jc w:val="right"/>
              <w:rPr>
                <w:ins w:id="267" w:author="Nokia" w:date="2021-01-06T10:37:00Z"/>
                <w:rFonts w:ascii="Arial" w:hAnsi="Arial" w:cs="Arial"/>
                <w:color w:val="000000"/>
                <w:sz w:val="16"/>
                <w:szCs w:val="16"/>
              </w:rPr>
            </w:pPr>
            <w:ins w:id="268" w:author="Nokia" w:date="2021-01-06T10:37:00Z">
              <w:r w:rsidRPr="00155888">
                <w:rPr>
                  <w:rFonts w:ascii="Arial" w:hAnsi="Arial" w:cs="Arial"/>
                  <w:color w:val="000000"/>
                  <w:sz w:val="16"/>
                  <w:szCs w:val="16"/>
                </w:rPr>
                <w:t>12700</w:t>
              </w:r>
            </w:ins>
          </w:p>
        </w:tc>
        <w:tc>
          <w:tcPr>
            <w:tcW w:w="1985" w:type="dxa"/>
            <w:tcBorders>
              <w:top w:val="nil"/>
              <w:left w:val="nil"/>
              <w:bottom w:val="single" w:sz="4" w:space="0" w:color="auto"/>
              <w:right w:val="single" w:sz="4" w:space="0" w:color="auto"/>
            </w:tcBorders>
            <w:shd w:val="clear" w:color="auto" w:fill="auto"/>
            <w:noWrap/>
            <w:vAlign w:val="bottom"/>
            <w:hideMark/>
          </w:tcPr>
          <w:p w14:paraId="559D11F5" w14:textId="77777777" w:rsidR="005B17A9" w:rsidRPr="00155888" w:rsidRDefault="005B17A9" w:rsidP="00DB03B4">
            <w:pPr>
              <w:jc w:val="right"/>
              <w:rPr>
                <w:ins w:id="269" w:author="Nokia" w:date="2021-01-06T10:37:00Z"/>
                <w:rFonts w:ascii="Arial" w:hAnsi="Arial" w:cs="Arial"/>
                <w:color w:val="000000"/>
                <w:sz w:val="16"/>
                <w:szCs w:val="16"/>
              </w:rPr>
            </w:pPr>
            <w:ins w:id="270" w:author="Nokia" w:date="2021-01-06T10:37:00Z">
              <w:r w:rsidRPr="00155888">
                <w:rPr>
                  <w:rFonts w:ascii="Arial" w:hAnsi="Arial" w:cs="Arial"/>
                  <w:color w:val="000000"/>
                  <w:sz w:val="16"/>
                  <w:szCs w:val="16"/>
                </w:rPr>
                <w:t>10630</w:t>
              </w:r>
            </w:ins>
          </w:p>
        </w:tc>
        <w:tc>
          <w:tcPr>
            <w:tcW w:w="1843" w:type="dxa"/>
            <w:tcBorders>
              <w:top w:val="nil"/>
              <w:left w:val="nil"/>
              <w:bottom w:val="single" w:sz="4" w:space="0" w:color="auto"/>
              <w:right w:val="single" w:sz="4" w:space="0" w:color="auto"/>
            </w:tcBorders>
            <w:shd w:val="clear" w:color="auto" w:fill="auto"/>
            <w:noWrap/>
            <w:vAlign w:val="bottom"/>
            <w:hideMark/>
          </w:tcPr>
          <w:p w14:paraId="05C6CD22" w14:textId="77777777" w:rsidR="005B17A9" w:rsidRPr="00155888" w:rsidRDefault="005B17A9" w:rsidP="00DB03B4">
            <w:pPr>
              <w:jc w:val="right"/>
              <w:rPr>
                <w:ins w:id="271" w:author="Nokia" w:date="2021-01-06T10:37:00Z"/>
                <w:rFonts w:ascii="Arial" w:hAnsi="Arial" w:cs="Arial"/>
                <w:color w:val="000000"/>
                <w:sz w:val="16"/>
                <w:szCs w:val="16"/>
              </w:rPr>
            </w:pPr>
            <w:ins w:id="272" w:author="Nokia" w:date="2021-01-06T10:37:00Z">
              <w:r w:rsidRPr="00155888">
                <w:rPr>
                  <w:rFonts w:ascii="Arial" w:hAnsi="Arial" w:cs="Arial"/>
                  <w:color w:val="000000"/>
                  <w:sz w:val="16"/>
                  <w:szCs w:val="16"/>
                </w:rPr>
                <w:t>6980</w:t>
              </w:r>
            </w:ins>
          </w:p>
        </w:tc>
        <w:tc>
          <w:tcPr>
            <w:tcW w:w="1984" w:type="dxa"/>
            <w:tcBorders>
              <w:top w:val="nil"/>
              <w:left w:val="nil"/>
              <w:bottom w:val="single" w:sz="4" w:space="0" w:color="auto"/>
              <w:right w:val="single" w:sz="4" w:space="0" w:color="auto"/>
            </w:tcBorders>
            <w:shd w:val="clear" w:color="auto" w:fill="auto"/>
            <w:noWrap/>
            <w:vAlign w:val="bottom"/>
            <w:hideMark/>
          </w:tcPr>
          <w:p w14:paraId="36B83EC2" w14:textId="77777777" w:rsidR="005B17A9" w:rsidRPr="00155888" w:rsidRDefault="005B17A9" w:rsidP="00DB03B4">
            <w:pPr>
              <w:jc w:val="right"/>
              <w:rPr>
                <w:ins w:id="273" w:author="Nokia" w:date="2021-01-06T10:37:00Z"/>
                <w:rFonts w:ascii="Arial" w:hAnsi="Arial" w:cs="Arial"/>
                <w:color w:val="000000"/>
                <w:sz w:val="16"/>
                <w:szCs w:val="16"/>
              </w:rPr>
            </w:pPr>
            <w:ins w:id="274" w:author="Nokia" w:date="2021-01-06T10:37:00Z">
              <w:r w:rsidRPr="00155888">
                <w:rPr>
                  <w:rFonts w:ascii="Arial" w:hAnsi="Arial" w:cs="Arial"/>
                  <w:color w:val="000000"/>
                  <w:sz w:val="16"/>
                  <w:szCs w:val="16"/>
                </w:rPr>
                <w:t>6200</w:t>
              </w:r>
            </w:ins>
          </w:p>
        </w:tc>
      </w:tr>
      <w:tr w:rsidR="005B17A9" w:rsidRPr="00155888" w14:paraId="43E8421E" w14:textId="77777777" w:rsidTr="00DB03B4">
        <w:trPr>
          <w:trHeight w:val="300"/>
          <w:ins w:id="275"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1379A2E" w14:textId="77777777" w:rsidR="005B17A9" w:rsidRPr="00155888" w:rsidRDefault="005B17A9" w:rsidP="00DB03B4">
            <w:pPr>
              <w:rPr>
                <w:ins w:id="276" w:author="Nokia" w:date="2021-01-06T10:37:00Z"/>
                <w:rFonts w:ascii="Arial" w:hAnsi="Arial" w:cs="Arial"/>
                <w:color w:val="000000"/>
                <w:sz w:val="16"/>
                <w:szCs w:val="16"/>
              </w:rPr>
            </w:pPr>
            <w:ins w:id="277"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D22D350" w14:textId="77777777" w:rsidR="005B17A9" w:rsidRPr="00155888" w:rsidRDefault="005B17A9" w:rsidP="00DB03B4">
            <w:pPr>
              <w:rPr>
                <w:ins w:id="278" w:author="Nokia" w:date="2021-01-06T10:37:00Z"/>
                <w:rFonts w:ascii="Arial" w:hAnsi="Arial" w:cs="Arial"/>
                <w:color w:val="000000"/>
                <w:sz w:val="16"/>
                <w:szCs w:val="16"/>
              </w:rPr>
            </w:pPr>
            <w:ins w:id="279" w:author="Nokia" w:date="2021-01-06T10:37:00Z">
              <w:r w:rsidRPr="00155888">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C11A6F6" w14:textId="77777777" w:rsidR="005B17A9" w:rsidRPr="00155888" w:rsidRDefault="005B17A9" w:rsidP="00DB03B4">
            <w:pPr>
              <w:rPr>
                <w:ins w:id="280" w:author="Nokia" w:date="2021-01-06T10:37:00Z"/>
                <w:rFonts w:ascii="Arial" w:hAnsi="Arial" w:cs="Arial"/>
                <w:color w:val="000000"/>
                <w:sz w:val="16"/>
                <w:szCs w:val="16"/>
              </w:rPr>
            </w:pPr>
            <w:ins w:id="281" w:author="Nokia" w:date="2021-01-06T10:37:00Z">
              <w:r w:rsidRPr="00155888">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C3F11CC" w14:textId="77777777" w:rsidR="005B17A9" w:rsidRPr="00155888" w:rsidRDefault="005B17A9" w:rsidP="00DB03B4">
            <w:pPr>
              <w:rPr>
                <w:ins w:id="282" w:author="Nokia" w:date="2021-01-06T10:37:00Z"/>
                <w:rFonts w:ascii="Arial" w:hAnsi="Arial" w:cs="Arial"/>
                <w:color w:val="000000"/>
                <w:sz w:val="16"/>
                <w:szCs w:val="16"/>
              </w:rPr>
            </w:pPr>
            <w:ins w:id="283" w:author="Nokia" w:date="2021-01-06T10:37:00Z">
              <w:r w:rsidRPr="00155888">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A9A7E32" w14:textId="77777777" w:rsidR="005B17A9" w:rsidRPr="00155888" w:rsidRDefault="005B17A9" w:rsidP="00DB03B4">
            <w:pPr>
              <w:rPr>
                <w:ins w:id="284" w:author="Nokia" w:date="2021-01-06T10:37:00Z"/>
                <w:rFonts w:ascii="Arial" w:hAnsi="Arial" w:cs="Arial"/>
                <w:color w:val="000000"/>
                <w:sz w:val="16"/>
                <w:szCs w:val="16"/>
              </w:rPr>
            </w:pPr>
            <w:ins w:id="285" w:author="Nokia" w:date="2021-01-06T10:37:00Z">
              <w:r w:rsidRPr="00155888">
                <w:rPr>
                  <w:rFonts w:ascii="Arial" w:hAnsi="Arial" w:cs="Arial"/>
                  <w:color w:val="000000"/>
                  <w:sz w:val="16"/>
                  <w:szCs w:val="16"/>
                </w:rPr>
                <w:t>f2_high + 4*f1_high</w:t>
              </w:r>
            </w:ins>
          </w:p>
        </w:tc>
      </w:tr>
      <w:tr w:rsidR="005B17A9" w:rsidRPr="00155888" w14:paraId="057870AB" w14:textId="77777777" w:rsidTr="00DB03B4">
        <w:trPr>
          <w:trHeight w:val="300"/>
          <w:ins w:id="286"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03D5FB3" w14:textId="77777777" w:rsidR="005B17A9" w:rsidRPr="00155888" w:rsidRDefault="005B17A9" w:rsidP="00DB03B4">
            <w:pPr>
              <w:rPr>
                <w:ins w:id="287" w:author="Nokia" w:date="2021-01-06T10:37:00Z"/>
                <w:rFonts w:ascii="Arial" w:hAnsi="Arial" w:cs="Arial"/>
                <w:color w:val="000000"/>
                <w:sz w:val="16"/>
                <w:szCs w:val="16"/>
              </w:rPr>
            </w:pPr>
            <w:ins w:id="288"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D8D37F6" w14:textId="77777777" w:rsidR="005B17A9" w:rsidRPr="00155888" w:rsidRDefault="005B17A9" w:rsidP="00DB03B4">
            <w:pPr>
              <w:jc w:val="right"/>
              <w:rPr>
                <w:ins w:id="289" w:author="Nokia" w:date="2021-01-06T10:37:00Z"/>
                <w:rFonts w:ascii="Arial" w:hAnsi="Arial" w:cs="Arial"/>
                <w:color w:val="000000"/>
                <w:sz w:val="16"/>
                <w:szCs w:val="16"/>
              </w:rPr>
            </w:pPr>
            <w:ins w:id="290" w:author="Nokia" w:date="2021-01-06T10:37:00Z">
              <w:r w:rsidRPr="00155888">
                <w:rPr>
                  <w:rFonts w:ascii="Arial" w:hAnsi="Arial" w:cs="Arial"/>
                  <w:color w:val="000000"/>
                  <w:sz w:val="16"/>
                  <w:szCs w:val="16"/>
                </w:rPr>
                <w:t>15700</w:t>
              </w:r>
            </w:ins>
          </w:p>
        </w:tc>
        <w:tc>
          <w:tcPr>
            <w:tcW w:w="1985" w:type="dxa"/>
            <w:tcBorders>
              <w:top w:val="nil"/>
              <w:left w:val="nil"/>
              <w:bottom w:val="single" w:sz="4" w:space="0" w:color="auto"/>
              <w:right w:val="single" w:sz="4" w:space="0" w:color="auto"/>
            </w:tcBorders>
            <w:shd w:val="clear" w:color="auto" w:fill="auto"/>
            <w:noWrap/>
            <w:vAlign w:val="bottom"/>
            <w:hideMark/>
          </w:tcPr>
          <w:p w14:paraId="7DA89B5A" w14:textId="77777777" w:rsidR="005B17A9" w:rsidRPr="00155888" w:rsidRDefault="005B17A9" w:rsidP="00DB03B4">
            <w:pPr>
              <w:jc w:val="right"/>
              <w:rPr>
                <w:ins w:id="291" w:author="Nokia" w:date="2021-01-06T10:37:00Z"/>
                <w:rFonts w:ascii="Arial" w:hAnsi="Arial" w:cs="Arial"/>
                <w:color w:val="000000"/>
                <w:sz w:val="16"/>
                <w:szCs w:val="16"/>
              </w:rPr>
            </w:pPr>
            <w:ins w:id="292" w:author="Nokia" w:date="2021-01-06T10:37:00Z">
              <w:r w:rsidRPr="00155888">
                <w:rPr>
                  <w:rFonts w:ascii="Arial" w:hAnsi="Arial" w:cs="Arial"/>
                  <w:color w:val="000000"/>
                  <w:sz w:val="16"/>
                  <w:szCs w:val="16"/>
                </w:rPr>
                <w:t>17770</w:t>
              </w:r>
            </w:ins>
          </w:p>
        </w:tc>
        <w:tc>
          <w:tcPr>
            <w:tcW w:w="1843" w:type="dxa"/>
            <w:tcBorders>
              <w:top w:val="nil"/>
              <w:left w:val="nil"/>
              <w:bottom w:val="single" w:sz="4" w:space="0" w:color="auto"/>
              <w:right w:val="single" w:sz="4" w:space="0" w:color="auto"/>
            </w:tcBorders>
            <w:shd w:val="clear" w:color="auto" w:fill="auto"/>
            <w:noWrap/>
            <w:vAlign w:val="bottom"/>
            <w:hideMark/>
          </w:tcPr>
          <w:p w14:paraId="485CB45F" w14:textId="77777777" w:rsidR="005B17A9" w:rsidRPr="00155888" w:rsidRDefault="005B17A9" w:rsidP="00DB03B4">
            <w:pPr>
              <w:jc w:val="right"/>
              <w:rPr>
                <w:ins w:id="293" w:author="Nokia" w:date="2021-01-06T10:37:00Z"/>
                <w:rFonts w:ascii="Arial" w:hAnsi="Arial" w:cs="Arial"/>
                <w:color w:val="000000"/>
                <w:sz w:val="16"/>
                <w:szCs w:val="16"/>
              </w:rPr>
            </w:pPr>
            <w:ins w:id="294" w:author="Nokia" w:date="2021-01-06T10:37:00Z">
              <w:r w:rsidRPr="00155888">
                <w:rPr>
                  <w:rFonts w:ascii="Arial" w:hAnsi="Arial" w:cs="Arial"/>
                  <w:color w:val="000000"/>
                  <w:sz w:val="16"/>
                  <w:szCs w:val="16"/>
                </w:rPr>
                <w:t>13300</w:t>
              </w:r>
            </w:ins>
          </w:p>
        </w:tc>
        <w:tc>
          <w:tcPr>
            <w:tcW w:w="1984" w:type="dxa"/>
            <w:tcBorders>
              <w:top w:val="nil"/>
              <w:left w:val="nil"/>
              <w:bottom w:val="single" w:sz="4" w:space="0" w:color="auto"/>
              <w:right w:val="single" w:sz="4" w:space="0" w:color="auto"/>
            </w:tcBorders>
            <w:shd w:val="clear" w:color="auto" w:fill="auto"/>
            <w:noWrap/>
            <w:vAlign w:val="bottom"/>
            <w:hideMark/>
          </w:tcPr>
          <w:p w14:paraId="278070E9" w14:textId="77777777" w:rsidR="005B17A9" w:rsidRPr="00155888" w:rsidRDefault="005B17A9" w:rsidP="00DB03B4">
            <w:pPr>
              <w:jc w:val="right"/>
              <w:rPr>
                <w:ins w:id="295" w:author="Nokia" w:date="2021-01-06T10:37:00Z"/>
                <w:rFonts w:ascii="Arial" w:hAnsi="Arial" w:cs="Arial"/>
                <w:color w:val="000000"/>
                <w:sz w:val="16"/>
                <w:szCs w:val="16"/>
              </w:rPr>
            </w:pPr>
            <w:ins w:id="296" w:author="Nokia" w:date="2021-01-06T10:37:00Z">
              <w:r w:rsidRPr="00155888">
                <w:rPr>
                  <w:rFonts w:ascii="Arial" w:hAnsi="Arial" w:cs="Arial"/>
                  <w:color w:val="000000"/>
                  <w:sz w:val="16"/>
                  <w:szCs w:val="16"/>
                </w:rPr>
                <w:t>14080</w:t>
              </w:r>
            </w:ins>
          </w:p>
        </w:tc>
      </w:tr>
      <w:tr w:rsidR="005B17A9" w:rsidRPr="00155888" w14:paraId="5763EAC6" w14:textId="77777777" w:rsidTr="00DB03B4">
        <w:trPr>
          <w:trHeight w:val="300"/>
          <w:ins w:id="297"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886F150" w14:textId="77777777" w:rsidR="005B17A9" w:rsidRPr="00155888" w:rsidRDefault="005B17A9" w:rsidP="00DB03B4">
            <w:pPr>
              <w:rPr>
                <w:ins w:id="298" w:author="Nokia" w:date="2021-01-06T10:37:00Z"/>
                <w:rFonts w:ascii="Arial" w:hAnsi="Arial" w:cs="Arial"/>
                <w:color w:val="000000"/>
                <w:sz w:val="16"/>
                <w:szCs w:val="16"/>
              </w:rPr>
            </w:pPr>
            <w:ins w:id="299"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BE475CF" w14:textId="77777777" w:rsidR="005B17A9" w:rsidRPr="00155888" w:rsidRDefault="005B17A9" w:rsidP="00DB03B4">
            <w:pPr>
              <w:rPr>
                <w:ins w:id="300" w:author="Nokia" w:date="2021-01-06T10:37:00Z"/>
                <w:rFonts w:ascii="Arial" w:hAnsi="Arial" w:cs="Arial"/>
                <w:color w:val="000000"/>
                <w:sz w:val="16"/>
                <w:szCs w:val="16"/>
              </w:rPr>
            </w:pPr>
            <w:ins w:id="301" w:author="Nokia" w:date="2021-01-06T10:37:00Z">
              <w:r w:rsidRPr="00155888">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68867D5" w14:textId="77777777" w:rsidR="005B17A9" w:rsidRPr="00155888" w:rsidRDefault="005B17A9" w:rsidP="00DB03B4">
            <w:pPr>
              <w:rPr>
                <w:ins w:id="302" w:author="Nokia" w:date="2021-01-06T10:37:00Z"/>
                <w:rFonts w:ascii="Arial" w:hAnsi="Arial" w:cs="Arial"/>
                <w:color w:val="000000"/>
                <w:sz w:val="16"/>
                <w:szCs w:val="16"/>
              </w:rPr>
            </w:pPr>
            <w:ins w:id="303" w:author="Nokia" w:date="2021-01-06T10:37:00Z">
              <w:r w:rsidRPr="00155888">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A0423EE" w14:textId="77777777" w:rsidR="005B17A9" w:rsidRPr="00155888" w:rsidRDefault="005B17A9" w:rsidP="00DB03B4">
            <w:pPr>
              <w:rPr>
                <w:ins w:id="304" w:author="Nokia" w:date="2021-01-06T10:37:00Z"/>
                <w:rFonts w:ascii="Arial" w:hAnsi="Arial" w:cs="Arial"/>
                <w:color w:val="000000"/>
                <w:sz w:val="16"/>
                <w:szCs w:val="16"/>
              </w:rPr>
            </w:pPr>
            <w:ins w:id="305" w:author="Nokia" w:date="2021-01-06T10:37:00Z">
              <w:r w:rsidRPr="00155888">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BE33B39" w14:textId="77777777" w:rsidR="005B17A9" w:rsidRPr="00155888" w:rsidRDefault="005B17A9" w:rsidP="00DB03B4">
            <w:pPr>
              <w:rPr>
                <w:ins w:id="306" w:author="Nokia" w:date="2021-01-06T10:37:00Z"/>
                <w:rFonts w:ascii="Arial" w:hAnsi="Arial" w:cs="Arial"/>
                <w:color w:val="000000"/>
                <w:sz w:val="16"/>
                <w:szCs w:val="16"/>
              </w:rPr>
            </w:pPr>
            <w:ins w:id="307" w:author="Nokia" w:date="2021-01-06T10:37:00Z">
              <w:r w:rsidRPr="00155888">
                <w:rPr>
                  <w:rFonts w:ascii="Arial" w:hAnsi="Arial" w:cs="Arial"/>
                  <w:color w:val="000000"/>
                  <w:sz w:val="16"/>
                  <w:szCs w:val="16"/>
                </w:rPr>
                <w:t>2*f2_high – 3*f1_low</w:t>
              </w:r>
            </w:ins>
          </w:p>
        </w:tc>
      </w:tr>
      <w:tr w:rsidR="005B17A9" w:rsidRPr="00155888" w14:paraId="1BB763B5" w14:textId="77777777" w:rsidTr="00DB03B4">
        <w:trPr>
          <w:trHeight w:val="300"/>
          <w:ins w:id="308"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F328B84" w14:textId="77777777" w:rsidR="005B17A9" w:rsidRPr="00155888" w:rsidRDefault="005B17A9" w:rsidP="00DB03B4">
            <w:pPr>
              <w:rPr>
                <w:ins w:id="309" w:author="Nokia" w:date="2021-01-06T10:37:00Z"/>
                <w:rFonts w:ascii="Arial" w:hAnsi="Arial" w:cs="Arial"/>
                <w:color w:val="000000"/>
                <w:sz w:val="16"/>
                <w:szCs w:val="16"/>
              </w:rPr>
            </w:pPr>
            <w:ins w:id="310"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11F1BC6" w14:textId="77777777" w:rsidR="005B17A9" w:rsidRPr="00155888" w:rsidRDefault="005B17A9" w:rsidP="00DB03B4">
            <w:pPr>
              <w:jc w:val="right"/>
              <w:rPr>
                <w:ins w:id="311" w:author="Nokia" w:date="2021-01-06T10:37:00Z"/>
                <w:rFonts w:ascii="Arial" w:hAnsi="Arial" w:cs="Arial"/>
                <w:color w:val="000000"/>
                <w:sz w:val="16"/>
                <w:szCs w:val="16"/>
              </w:rPr>
            </w:pPr>
            <w:ins w:id="312" w:author="Nokia" w:date="2021-01-06T10:37:00Z">
              <w:r w:rsidRPr="00155888">
                <w:rPr>
                  <w:rFonts w:ascii="Arial" w:hAnsi="Arial" w:cs="Arial"/>
                  <w:color w:val="000000"/>
                  <w:sz w:val="16"/>
                  <w:szCs w:val="16"/>
                </w:rPr>
                <w:t>6400</w:t>
              </w:r>
            </w:ins>
          </w:p>
        </w:tc>
        <w:tc>
          <w:tcPr>
            <w:tcW w:w="1985" w:type="dxa"/>
            <w:tcBorders>
              <w:top w:val="nil"/>
              <w:left w:val="nil"/>
              <w:bottom w:val="single" w:sz="4" w:space="0" w:color="auto"/>
              <w:right w:val="single" w:sz="4" w:space="0" w:color="auto"/>
            </w:tcBorders>
            <w:shd w:val="clear" w:color="auto" w:fill="auto"/>
            <w:noWrap/>
            <w:vAlign w:val="bottom"/>
            <w:hideMark/>
          </w:tcPr>
          <w:p w14:paraId="61794615" w14:textId="77777777" w:rsidR="005B17A9" w:rsidRPr="00155888" w:rsidRDefault="005B17A9" w:rsidP="00DB03B4">
            <w:pPr>
              <w:jc w:val="right"/>
              <w:rPr>
                <w:ins w:id="313" w:author="Nokia" w:date="2021-01-06T10:37:00Z"/>
                <w:rFonts w:ascii="Arial" w:hAnsi="Arial" w:cs="Arial"/>
                <w:color w:val="000000"/>
                <w:sz w:val="16"/>
                <w:szCs w:val="16"/>
              </w:rPr>
            </w:pPr>
            <w:ins w:id="314" w:author="Nokia" w:date="2021-01-06T10:37:00Z">
              <w:r w:rsidRPr="00155888">
                <w:rPr>
                  <w:rFonts w:ascii="Arial" w:hAnsi="Arial" w:cs="Arial"/>
                  <w:color w:val="000000"/>
                  <w:sz w:val="16"/>
                  <w:szCs w:val="16"/>
                </w:rPr>
                <w:t>4760</w:t>
              </w:r>
            </w:ins>
          </w:p>
        </w:tc>
        <w:tc>
          <w:tcPr>
            <w:tcW w:w="1843" w:type="dxa"/>
            <w:tcBorders>
              <w:top w:val="nil"/>
              <w:left w:val="nil"/>
              <w:bottom w:val="single" w:sz="4" w:space="0" w:color="auto"/>
              <w:right w:val="single" w:sz="4" w:space="0" w:color="auto"/>
            </w:tcBorders>
            <w:shd w:val="clear" w:color="auto" w:fill="auto"/>
            <w:noWrap/>
            <w:vAlign w:val="bottom"/>
            <w:hideMark/>
          </w:tcPr>
          <w:p w14:paraId="04827497" w14:textId="77777777" w:rsidR="005B17A9" w:rsidRPr="00155888" w:rsidRDefault="005B17A9" w:rsidP="00DB03B4">
            <w:pPr>
              <w:jc w:val="right"/>
              <w:rPr>
                <w:ins w:id="315" w:author="Nokia" w:date="2021-01-06T10:37:00Z"/>
                <w:rFonts w:ascii="Arial" w:hAnsi="Arial" w:cs="Arial"/>
                <w:color w:val="000000"/>
                <w:sz w:val="16"/>
                <w:szCs w:val="16"/>
              </w:rPr>
            </w:pPr>
            <w:ins w:id="316" w:author="Nokia" w:date="2021-01-06T10:37:00Z">
              <w:r w:rsidRPr="00155888">
                <w:rPr>
                  <w:rFonts w:ascii="Arial" w:hAnsi="Arial" w:cs="Arial"/>
                  <w:color w:val="000000"/>
                  <w:sz w:val="16"/>
                  <w:szCs w:val="16"/>
                </w:rPr>
                <w:t>1110</w:t>
              </w:r>
            </w:ins>
          </w:p>
        </w:tc>
        <w:tc>
          <w:tcPr>
            <w:tcW w:w="1984" w:type="dxa"/>
            <w:tcBorders>
              <w:top w:val="nil"/>
              <w:left w:val="nil"/>
              <w:bottom w:val="single" w:sz="4" w:space="0" w:color="auto"/>
              <w:right w:val="single" w:sz="4" w:space="0" w:color="auto"/>
            </w:tcBorders>
            <w:shd w:val="clear" w:color="auto" w:fill="auto"/>
            <w:noWrap/>
            <w:vAlign w:val="bottom"/>
            <w:hideMark/>
          </w:tcPr>
          <w:p w14:paraId="1BBF79FB" w14:textId="77777777" w:rsidR="005B17A9" w:rsidRPr="00155888" w:rsidRDefault="005B17A9" w:rsidP="00DB03B4">
            <w:pPr>
              <w:jc w:val="right"/>
              <w:rPr>
                <w:ins w:id="317" w:author="Nokia" w:date="2021-01-06T10:37:00Z"/>
                <w:rFonts w:ascii="Arial" w:hAnsi="Arial" w:cs="Arial"/>
                <w:color w:val="000000"/>
                <w:sz w:val="16"/>
                <w:szCs w:val="16"/>
              </w:rPr>
            </w:pPr>
            <w:ins w:id="318" w:author="Nokia" w:date="2021-01-06T10:37:00Z">
              <w:r w:rsidRPr="00155888">
                <w:rPr>
                  <w:rFonts w:ascii="Arial" w:hAnsi="Arial" w:cs="Arial"/>
                  <w:color w:val="000000"/>
                  <w:sz w:val="16"/>
                  <w:szCs w:val="16"/>
                </w:rPr>
                <w:t>100</w:t>
              </w:r>
            </w:ins>
          </w:p>
        </w:tc>
      </w:tr>
      <w:tr w:rsidR="005B17A9" w:rsidRPr="00155888" w14:paraId="71A023AF" w14:textId="77777777" w:rsidTr="00DB03B4">
        <w:trPr>
          <w:trHeight w:val="300"/>
          <w:ins w:id="319"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578E234" w14:textId="77777777" w:rsidR="005B17A9" w:rsidRPr="00155888" w:rsidRDefault="005B17A9" w:rsidP="00DB03B4">
            <w:pPr>
              <w:rPr>
                <w:ins w:id="320" w:author="Nokia" w:date="2021-01-06T10:37:00Z"/>
                <w:rFonts w:ascii="Arial" w:hAnsi="Arial" w:cs="Arial"/>
                <w:color w:val="000000"/>
                <w:sz w:val="16"/>
                <w:szCs w:val="16"/>
              </w:rPr>
            </w:pPr>
            <w:ins w:id="321"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98AE1B8" w14:textId="77777777" w:rsidR="005B17A9" w:rsidRPr="00155888" w:rsidRDefault="005B17A9" w:rsidP="00DB03B4">
            <w:pPr>
              <w:rPr>
                <w:ins w:id="322" w:author="Nokia" w:date="2021-01-06T10:37:00Z"/>
                <w:rFonts w:ascii="Arial" w:hAnsi="Arial" w:cs="Arial"/>
                <w:color w:val="000000"/>
                <w:sz w:val="16"/>
                <w:szCs w:val="16"/>
              </w:rPr>
            </w:pPr>
            <w:ins w:id="323" w:author="Nokia" w:date="2021-01-06T10:37:00Z">
              <w:r w:rsidRPr="00155888">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10024137" w14:textId="77777777" w:rsidR="005B17A9" w:rsidRPr="00155888" w:rsidRDefault="005B17A9" w:rsidP="00DB03B4">
            <w:pPr>
              <w:rPr>
                <w:ins w:id="324" w:author="Nokia" w:date="2021-01-06T10:37:00Z"/>
                <w:rFonts w:ascii="Arial" w:hAnsi="Arial" w:cs="Arial"/>
                <w:color w:val="000000"/>
                <w:sz w:val="16"/>
                <w:szCs w:val="16"/>
              </w:rPr>
            </w:pPr>
            <w:ins w:id="325" w:author="Nokia" w:date="2021-01-06T10:37:00Z">
              <w:r w:rsidRPr="00155888">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18C87A3" w14:textId="77777777" w:rsidR="005B17A9" w:rsidRPr="00155888" w:rsidRDefault="005B17A9" w:rsidP="00DB03B4">
            <w:pPr>
              <w:rPr>
                <w:ins w:id="326" w:author="Nokia" w:date="2021-01-06T10:37:00Z"/>
                <w:rFonts w:ascii="Arial" w:hAnsi="Arial" w:cs="Arial"/>
                <w:color w:val="000000"/>
                <w:sz w:val="16"/>
                <w:szCs w:val="16"/>
              </w:rPr>
            </w:pPr>
            <w:ins w:id="327" w:author="Nokia" w:date="2021-01-06T10:37:00Z">
              <w:r w:rsidRPr="00155888">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73C5BF2" w14:textId="77777777" w:rsidR="005B17A9" w:rsidRPr="00155888" w:rsidRDefault="005B17A9" w:rsidP="00DB03B4">
            <w:pPr>
              <w:rPr>
                <w:ins w:id="328" w:author="Nokia" w:date="2021-01-06T10:37:00Z"/>
                <w:rFonts w:ascii="Arial" w:hAnsi="Arial" w:cs="Arial"/>
                <w:color w:val="000000"/>
                <w:sz w:val="16"/>
                <w:szCs w:val="16"/>
              </w:rPr>
            </w:pPr>
            <w:ins w:id="329" w:author="Nokia" w:date="2021-01-06T10:37:00Z">
              <w:r w:rsidRPr="00155888">
                <w:rPr>
                  <w:rFonts w:ascii="Arial" w:hAnsi="Arial" w:cs="Arial"/>
                  <w:color w:val="000000"/>
                  <w:sz w:val="16"/>
                  <w:szCs w:val="16"/>
                </w:rPr>
                <w:t>2*f2_high + 3*f1_high</w:t>
              </w:r>
            </w:ins>
          </w:p>
        </w:tc>
      </w:tr>
      <w:tr w:rsidR="005B17A9" w:rsidRPr="00155888" w14:paraId="4EEB3BC6" w14:textId="77777777" w:rsidTr="00DB03B4">
        <w:trPr>
          <w:trHeight w:val="300"/>
          <w:ins w:id="330"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785E96F" w14:textId="77777777" w:rsidR="005B17A9" w:rsidRPr="00155888" w:rsidRDefault="005B17A9" w:rsidP="00DB03B4">
            <w:pPr>
              <w:rPr>
                <w:ins w:id="331" w:author="Nokia" w:date="2021-01-06T10:37:00Z"/>
                <w:rFonts w:ascii="Arial" w:hAnsi="Arial" w:cs="Arial"/>
                <w:color w:val="000000"/>
                <w:sz w:val="16"/>
                <w:szCs w:val="16"/>
              </w:rPr>
            </w:pPr>
            <w:ins w:id="332"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75920B6" w14:textId="77777777" w:rsidR="005B17A9" w:rsidRPr="00155888" w:rsidRDefault="005B17A9" w:rsidP="00DB03B4">
            <w:pPr>
              <w:jc w:val="right"/>
              <w:rPr>
                <w:ins w:id="333" w:author="Nokia" w:date="2021-01-06T10:37:00Z"/>
                <w:rFonts w:ascii="Arial" w:hAnsi="Arial" w:cs="Arial"/>
                <w:color w:val="000000"/>
                <w:sz w:val="16"/>
                <w:szCs w:val="16"/>
              </w:rPr>
            </w:pPr>
            <w:ins w:id="334" w:author="Nokia" w:date="2021-01-06T10:37:00Z">
              <w:r w:rsidRPr="00155888">
                <w:rPr>
                  <w:rFonts w:ascii="Arial" w:hAnsi="Arial" w:cs="Arial"/>
                  <w:color w:val="000000"/>
                  <w:sz w:val="16"/>
                  <w:szCs w:val="16"/>
                </w:rPr>
                <w:t>14900</w:t>
              </w:r>
            </w:ins>
          </w:p>
        </w:tc>
        <w:tc>
          <w:tcPr>
            <w:tcW w:w="1985" w:type="dxa"/>
            <w:tcBorders>
              <w:top w:val="nil"/>
              <w:left w:val="nil"/>
              <w:bottom w:val="single" w:sz="4" w:space="0" w:color="auto"/>
              <w:right w:val="single" w:sz="4" w:space="0" w:color="auto"/>
            </w:tcBorders>
            <w:shd w:val="clear" w:color="auto" w:fill="auto"/>
            <w:noWrap/>
            <w:vAlign w:val="bottom"/>
            <w:hideMark/>
          </w:tcPr>
          <w:p w14:paraId="1148DAB5" w14:textId="77777777" w:rsidR="005B17A9" w:rsidRPr="00155888" w:rsidRDefault="005B17A9" w:rsidP="00DB03B4">
            <w:pPr>
              <w:jc w:val="right"/>
              <w:rPr>
                <w:ins w:id="335" w:author="Nokia" w:date="2021-01-06T10:37:00Z"/>
                <w:rFonts w:ascii="Arial" w:hAnsi="Arial" w:cs="Arial"/>
                <w:color w:val="000000"/>
                <w:sz w:val="16"/>
                <w:szCs w:val="16"/>
              </w:rPr>
            </w:pPr>
            <w:ins w:id="336" w:author="Nokia" w:date="2021-01-06T10:37:00Z">
              <w:r w:rsidRPr="00155888">
                <w:rPr>
                  <w:rFonts w:ascii="Arial" w:hAnsi="Arial" w:cs="Arial"/>
                  <w:color w:val="000000"/>
                  <w:sz w:val="16"/>
                  <w:szCs w:val="16"/>
                </w:rPr>
                <w:t>16540</w:t>
              </w:r>
            </w:ins>
          </w:p>
        </w:tc>
        <w:tc>
          <w:tcPr>
            <w:tcW w:w="1843" w:type="dxa"/>
            <w:tcBorders>
              <w:top w:val="nil"/>
              <w:left w:val="nil"/>
              <w:bottom w:val="single" w:sz="4" w:space="0" w:color="auto"/>
              <w:right w:val="single" w:sz="4" w:space="0" w:color="auto"/>
            </w:tcBorders>
            <w:shd w:val="clear" w:color="auto" w:fill="auto"/>
            <w:noWrap/>
            <w:vAlign w:val="bottom"/>
            <w:hideMark/>
          </w:tcPr>
          <w:p w14:paraId="32FB1D82" w14:textId="77777777" w:rsidR="005B17A9" w:rsidRPr="00155888" w:rsidRDefault="005B17A9" w:rsidP="00DB03B4">
            <w:pPr>
              <w:jc w:val="right"/>
              <w:rPr>
                <w:ins w:id="337" w:author="Nokia" w:date="2021-01-06T10:37:00Z"/>
                <w:rFonts w:ascii="Arial" w:hAnsi="Arial" w:cs="Arial"/>
                <w:color w:val="000000"/>
                <w:sz w:val="16"/>
                <w:szCs w:val="16"/>
              </w:rPr>
            </w:pPr>
            <w:ins w:id="338" w:author="Nokia" w:date="2021-01-06T10:37:00Z">
              <w:r w:rsidRPr="00155888">
                <w:rPr>
                  <w:rFonts w:ascii="Arial" w:hAnsi="Arial" w:cs="Arial"/>
                  <w:color w:val="000000"/>
                  <w:sz w:val="16"/>
                  <w:szCs w:val="16"/>
                </w:rPr>
                <w:t>14100</w:t>
              </w:r>
            </w:ins>
          </w:p>
        </w:tc>
        <w:tc>
          <w:tcPr>
            <w:tcW w:w="1984" w:type="dxa"/>
            <w:tcBorders>
              <w:top w:val="nil"/>
              <w:left w:val="nil"/>
              <w:bottom w:val="single" w:sz="4" w:space="0" w:color="auto"/>
              <w:right w:val="single" w:sz="4" w:space="0" w:color="auto"/>
            </w:tcBorders>
            <w:shd w:val="clear" w:color="auto" w:fill="auto"/>
            <w:noWrap/>
            <w:vAlign w:val="bottom"/>
            <w:hideMark/>
          </w:tcPr>
          <w:p w14:paraId="66A7D034" w14:textId="77777777" w:rsidR="005B17A9" w:rsidRPr="00155888" w:rsidRDefault="005B17A9" w:rsidP="00DB03B4">
            <w:pPr>
              <w:jc w:val="right"/>
              <w:rPr>
                <w:ins w:id="339" w:author="Nokia" w:date="2021-01-06T10:37:00Z"/>
                <w:rFonts w:ascii="Arial" w:hAnsi="Arial" w:cs="Arial"/>
                <w:color w:val="000000"/>
                <w:sz w:val="16"/>
                <w:szCs w:val="16"/>
              </w:rPr>
            </w:pPr>
            <w:ins w:id="340" w:author="Nokia" w:date="2021-01-06T10:37:00Z">
              <w:r w:rsidRPr="00155888">
                <w:rPr>
                  <w:rFonts w:ascii="Arial" w:hAnsi="Arial" w:cs="Arial"/>
                  <w:color w:val="000000"/>
                  <w:sz w:val="16"/>
                  <w:szCs w:val="16"/>
                </w:rPr>
                <w:t>15310</w:t>
              </w:r>
            </w:ins>
          </w:p>
        </w:tc>
      </w:tr>
    </w:tbl>
    <w:p w14:paraId="3160EF73" w14:textId="77777777" w:rsidR="005B17A9" w:rsidRDefault="005B17A9" w:rsidP="005B17A9">
      <w:pPr>
        <w:pStyle w:val="TH"/>
        <w:rPr>
          <w:ins w:id="341" w:author="Nokia" w:date="2021-01-06T10:37:00Z"/>
        </w:rPr>
      </w:pPr>
    </w:p>
    <w:p w14:paraId="6ECEE46B" w14:textId="77777777" w:rsidR="005B17A9" w:rsidRDefault="005B17A9" w:rsidP="005B17A9">
      <w:pPr>
        <w:spacing w:after="240"/>
        <w:rPr>
          <w:ins w:id="342" w:author="Nokia" w:date="2021-01-06T10:37:00Z"/>
        </w:rPr>
      </w:pPr>
      <w:ins w:id="343" w:author="Nokia" w:date="2021-01-06T10:37:00Z">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121DCE51" w14:textId="77777777" w:rsidR="005B17A9" w:rsidRPr="00155888" w:rsidRDefault="005B17A9" w:rsidP="005B17A9">
      <w:pPr>
        <w:keepNext/>
        <w:keepLines/>
        <w:spacing w:before="60" w:after="240"/>
        <w:jc w:val="center"/>
        <w:rPr>
          <w:ins w:id="344" w:author="Nokia" w:date="2021-01-06T10:37:00Z"/>
          <w:rFonts w:ascii="Arial" w:hAnsi="Arial"/>
          <w:b/>
          <w:sz w:val="20"/>
          <w:szCs w:val="20"/>
          <w:lang w:val="x-none"/>
        </w:rPr>
      </w:pPr>
      <w:ins w:id="345" w:author="Nokia" w:date="2021-01-06T10:37: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DC_25_n78</w:t>
        </w:r>
      </w:ins>
    </w:p>
    <w:tbl>
      <w:tblPr>
        <w:tblW w:w="10343" w:type="dxa"/>
        <w:tblLook w:val="04A0" w:firstRow="1" w:lastRow="0" w:firstColumn="1" w:lastColumn="0" w:noHBand="0" w:noVBand="1"/>
      </w:tblPr>
      <w:tblGrid>
        <w:gridCol w:w="2689"/>
        <w:gridCol w:w="1842"/>
        <w:gridCol w:w="1985"/>
        <w:gridCol w:w="1843"/>
        <w:gridCol w:w="1984"/>
      </w:tblGrid>
      <w:tr w:rsidR="005B17A9" w14:paraId="0D10B67D" w14:textId="77777777" w:rsidTr="00DB03B4">
        <w:trPr>
          <w:trHeight w:val="300"/>
          <w:ins w:id="346" w:author="Nokia" w:date="2021-01-06T10:37: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0AD34" w14:textId="77777777" w:rsidR="005B17A9" w:rsidRPr="00155888" w:rsidRDefault="005B17A9" w:rsidP="00DB03B4">
            <w:pPr>
              <w:rPr>
                <w:ins w:id="347" w:author="Nokia" w:date="2021-01-06T10:37:00Z"/>
                <w:rFonts w:ascii="Arial" w:hAnsi="Arial" w:cs="Arial"/>
                <w:color w:val="000000"/>
                <w:sz w:val="16"/>
                <w:szCs w:val="16"/>
              </w:rPr>
            </w:pPr>
            <w:ins w:id="348" w:author="Nokia" w:date="2021-01-06T10:37:00Z">
              <w:r w:rsidRPr="00155888">
                <w:rPr>
                  <w:rFonts w:ascii="Arial" w:hAnsi="Arial" w:cs="Arial"/>
                  <w:color w:val="000000"/>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F816B13" w14:textId="77777777" w:rsidR="005B17A9" w:rsidRPr="00155888" w:rsidRDefault="005B17A9" w:rsidP="00DB03B4">
            <w:pPr>
              <w:rPr>
                <w:ins w:id="349" w:author="Nokia" w:date="2021-01-06T10:37:00Z"/>
                <w:rFonts w:ascii="Arial" w:hAnsi="Arial" w:cs="Arial"/>
                <w:color w:val="000000"/>
                <w:sz w:val="16"/>
                <w:szCs w:val="16"/>
              </w:rPr>
            </w:pPr>
            <w:ins w:id="350" w:author="Nokia" w:date="2021-01-06T10:37:00Z">
              <w:r w:rsidRPr="00155888">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2F580CE" w14:textId="77777777" w:rsidR="005B17A9" w:rsidRPr="00155888" w:rsidRDefault="005B17A9" w:rsidP="00DB03B4">
            <w:pPr>
              <w:rPr>
                <w:ins w:id="351" w:author="Nokia" w:date="2021-01-06T10:37:00Z"/>
                <w:rFonts w:ascii="Arial" w:hAnsi="Arial" w:cs="Arial"/>
                <w:color w:val="000000"/>
                <w:sz w:val="16"/>
                <w:szCs w:val="16"/>
              </w:rPr>
            </w:pPr>
            <w:ins w:id="352" w:author="Nokia" w:date="2021-01-06T10:37:00Z">
              <w:r w:rsidRPr="00155888">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5B54EC" w14:textId="77777777" w:rsidR="005B17A9" w:rsidRPr="00155888" w:rsidRDefault="005B17A9" w:rsidP="00DB03B4">
            <w:pPr>
              <w:rPr>
                <w:ins w:id="353" w:author="Nokia" w:date="2021-01-06T10:37:00Z"/>
                <w:rFonts w:ascii="Arial" w:hAnsi="Arial" w:cs="Arial"/>
                <w:color w:val="000000"/>
                <w:sz w:val="16"/>
                <w:szCs w:val="16"/>
              </w:rPr>
            </w:pPr>
            <w:ins w:id="354" w:author="Nokia" w:date="2021-01-06T10:37:00Z">
              <w:r w:rsidRPr="00155888">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DD5C5C3" w14:textId="77777777" w:rsidR="005B17A9" w:rsidRPr="00155888" w:rsidRDefault="005B17A9" w:rsidP="00DB03B4">
            <w:pPr>
              <w:rPr>
                <w:ins w:id="355" w:author="Nokia" w:date="2021-01-06T10:37:00Z"/>
                <w:rFonts w:ascii="Arial" w:hAnsi="Arial" w:cs="Arial"/>
                <w:color w:val="000000"/>
                <w:sz w:val="16"/>
                <w:szCs w:val="16"/>
              </w:rPr>
            </w:pPr>
            <w:ins w:id="356" w:author="Nokia" w:date="2021-01-06T10:37:00Z">
              <w:r w:rsidRPr="00155888">
                <w:rPr>
                  <w:rFonts w:ascii="Arial" w:hAnsi="Arial" w:cs="Arial"/>
                  <w:color w:val="000000"/>
                  <w:sz w:val="16"/>
                  <w:szCs w:val="16"/>
                </w:rPr>
                <w:t>f2_high</w:t>
              </w:r>
            </w:ins>
          </w:p>
        </w:tc>
      </w:tr>
      <w:tr w:rsidR="005B17A9" w14:paraId="66FB50D1" w14:textId="77777777" w:rsidTr="00DB03B4">
        <w:trPr>
          <w:trHeight w:val="300"/>
          <w:ins w:id="357"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5359B92" w14:textId="77777777" w:rsidR="005B17A9" w:rsidRPr="00155888" w:rsidRDefault="005B17A9" w:rsidP="00DB03B4">
            <w:pPr>
              <w:rPr>
                <w:ins w:id="358" w:author="Nokia" w:date="2021-01-06T10:37:00Z"/>
                <w:rFonts w:ascii="Arial" w:hAnsi="Arial" w:cs="Arial"/>
                <w:color w:val="000000"/>
                <w:sz w:val="16"/>
                <w:szCs w:val="16"/>
              </w:rPr>
            </w:pPr>
            <w:ins w:id="359" w:author="Nokia" w:date="2021-01-06T10:37:00Z">
              <w:r w:rsidRPr="00155888">
                <w:rPr>
                  <w:rFonts w:ascii="Arial" w:hAnsi="Arial" w:cs="Arial"/>
                  <w:color w:val="000000"/>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049E18CB" w14:textId="77777777" w:rsidR="005B17A9" w:rsidRPr="00155888" w:rsidRDefault="005B17A9" w:rsidP="00DB03B4">
            <w:pPr>
              <w:jc w:val="right"/>
              <w:rPr>
                <w:ins w:id="360" w:author="Nokia" w:date="2021-01-06T10:37:00Z"/>
                <w:rFonts w:ascii="Arial" w:hAnsi="Arial" w:cs="Arial"/>
                <w:color w:val="000000"/>
                <w:sz w:val="16"/>
                <w:szCs w:val="16"/>
              </w:rPr>
            </w:pPr>
            <w:ins w:id="361" w:author="Nokia" w:date="2021-01-06T10:37:00Z">
              <w:r w:rsidRPr="00155888">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4029D4AD" w14:textId="77777777" w:rsidR="005B17A9" w:rsidRPr="00155888" w:rsidRDefault="005B17A9" w:rsidP="00DB03B4">
            <w:pPr>
              <w:jc w:val="right"/>
              <w:rPr>
                <w:ins w:id="362" w:author="Nokia" w:date="2021-01-06T10:37:00Z"/>
                <w:rFonts w:ascii="Arial" w:hAnsi="Arial" w:cs="Arial"/>
                <w:color w:val="000000"/>
                <w:sz w:val="16"/>
                <w:szCs w:val="16"/>
              </w:rPr>
            </w:pPr>
            <w:ins w:id="363" w:author="Nokia" w:date="2021-01-06T10:37:00Z">
              <w:r w:rsidRPr="00155888">
                <w:rPr>
                  <w:rFonts w:ascii="Arial" w:hAnsi="Arial" w:cs="Arial"/>
                  <w:color w:val="000000"/>
                  <w:sz w:val="16"/>
                  <w:szCs w:val="16"/>
                </w:rPr>
                <w:t>1915</w:t>
              </w:r>
            </w:ins>
          </w:p>
        </w:tc>
        <w:tc>
          <w:tcPr>
            <w:tcW w:w="1843" w:type="dxa"/>
            <w:tcBorders>
              <w:top w:val="nil"/>
              <w:left w:val="nil"/>
              <w:bottom w:val="single" w:sz="4" w:space="0" w:color="auto"/>
              <w:right w:val="single" w:sz="4" w:space="0" w:color="auto"/>
            </w:tcBorders>
            <w:shd w:val="clear" w:color="auto" w:fill="auto"/>
            <w:noWrap/>
            <w:vAlign w:val="bottom"/>
            <w:hideMark/>
          </w:tcPr>
          <w:p w14:paraId="1FD0BBC7" w14:textId="77777777" w:rsidR="005B17A9" w:rsidRPr="00155888" w:rsidRDefault="005B17A9" w:rsidP="00DB03B4">
            <w:pPr>
              <w:jc w:val="right"/>
              <w:rPr>
                <w:ins w:id="364" w:author="Nokia" w:date="2021-01-06T10:37:00Z"/>
                <w:rFonts w:ascii="Arial" w:hAnsi="Arial" w:cs="Arial"/>
                <w:color w:val="000000"/>
                <w:sz w:val="16"/>
                <w:szCs w:val="16"/>
              </w:rPr>
            </w:pPr>
            <w:ins w:id="365" w:author="Nokia" w:date="2021-01-06T10:37:00Z">
              <w:r w:rsidRPr="00155888">
                <w:rPr>
                  <w:rFonts w:ascii="Arial" w:hAnsi="Arial" w:cs="Arial"/>
                  <w:color w:val="000000"/>
                  <w:sz w:val="16"/>
                  <w:szCs w:val="16"/>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25C08D59" w14:textId="77777777" w:rsidR="005B17A9" w:rsidRPr="00155888" w:rsidRDefault="005B17A9" w:rsidP="00DB03B4">
            <w:pPr>
              <w:jc w:val="right"/>
              <w:rPr>
                <w:ins w:id="366" w:author="Nokia" w:date="2021-01-06T10:37:00Z"/>
                <w:rFonts w:ascii="Arial" w:hAnsi="Arial" w:cs="Arial"/>
                <w:color w:val="000000"/>
                <w:sz w:val="16"/>
                <w:szCs w:val="16"/>
              </w:rPr>
            </w:pPr>
            <w:ins w:id="367" w:author="Nokia" w:date="2021-01-06T10:37:00Z">
              <w:r w:rsidRPr="00155888">
                <w:rPr>
                  <w:rFonts w:ascii="Arial" w:hAnsi="Arial" w:cs="Arial"/>
                  <w:color w:val="000000"/>
                  <w:sz w:val="16"/>
                  <w:szCs w:val="16"/>
                </w:rPr>
                <w:t>3800</w:t>
              </w:r>
            </w:ins>
          </w:p>
        </w:tc>
      </w:tr>
      <w:tr w:rsidR="005B17A9" w14:paraId="72581B57" w14:textId="77777777" w:rsidTr="00DB03B4">
        <w:trPr>
          <w:trHeight w:val="300"/>
          <w:ins w:id="368"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25858B0" w14:textId="77777777" w:rsidR="005B17A9" w:rsidRPr="00155888" w:rsidRDefault="005B17A9" w:rsidP="00DB03B4">
            <w:pPr>
              <w:rPr>
                <w:ins w:id="369" w:author="Nokia" w:date="2021-01-06T10:37:00Z"/>
                <w:rFonts w:ascii="Arial" w:hAnsi="Arial" w:cs="Arial"/>
                <w:color w:val="000000"/>
                <w:sz w:val="16"/>
                <w:szCs w:val="16"/>
              </w:rPr>
            </w:pPr>
            <w:ins w:id="370" w:author="Nokia" w:date="2021-01-06T10:37:00Z">
              <w:r w:rsidRPr="00155888">
                <w:rPr>
                  <w:rFonts w:ascii="Arial" w:hAnsi="Arial" w:cs="Arial"/>
                  <w:color w:val="000000"/>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224F2DF5" w14:textId="77777777" w:rsidR="005B17A9" w:rsidRPr="00155888" w:rsidRDefault="005B17A9" w:rsidP="00DB03B4">
            <w:pPr>
              <w:rPr>
                <w:ins w:id="371" w:author="Nokia" w:date="2021-01-06T10:37:00Z"/>
                <w:rFonts w:ascii="Arial" w:hAnsi="Arial" w:cs="Arial"/>
                <w:color w:val="000000"/>
                <w:sz w:val="16"/>
                <w:szCs w:val="16"/>
              </w:rPr>
            </w:pPr>
            <w:ins w:id="372" w:author="Nokia" w:date="2021-01-06T10:37:00Z">
              <w:r w:rsidRPr="00155888">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52A2D78F" w14:textId="77777777" w:rsidR="005B17A9" w:rsidRPr="00155888" w:rsidRDefault="005B17A9" w:rsidP="00DB03B4">
            <w:pPr>
              <w:rPr>
                <w:ins w:id="373" w:author="Nokia" w:date="2021-01-06T10:37:00Z"/>
                <w:rFonts w:ascii="Arial" w:hAnsi="Arial" w:cs="Arial"/>
                <w:color w:val="000000"/>
                <w:sz w:val="16"/>
                <w:szCs w:val="16"/>
              </w:rPr>
            </w:pPr>
            <w:ins w:id="374" w:author="Nokia" w:date="2021-01-06T10:37:00Z">
              <w:r w:rsidRPr="00155888">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C3474B2" w14:textId="77777777" w:rsidR="005B17A9" w:rsidRPr="00155888" w:rsidRDefault="005B17A9" w:rsidP="00DB03B4">
            <w:pPr>
              <w:rPr>
                <w:ins w:id="375" w:author="Nokia" w:date="2021-01-06T10:37:00Z"/>
                <w:rFonts w:ascii="Arial" w:hAnsi="Arial" w:cs="Arial"/>
                <w:color w:val="000000"/>
                <w:sz w:val="16"/>
                <w:szCs w:val="16"/>
              </w:rPr>
            </w:pPr>
            <w:ins w:id="376" w:author="Nokia" w:date="2021-01-06T10:37:00Z">
              <w:r w:rsidRPr="00155888">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36DB226" w14:textId="77777777" w:rsidR="005B17A9" w:rsidRPr="00155888" w:rsidRDefault="005B17A9" w:rsidP="00DB03B4">
            <w:pPr>
              <w:rPr>
                <w:ins w:id="377" w:author="Nokia" w:date="2021-01-06T10:37:00Z"/>
                <w:rFonts w:ascii="Arial" w:hAnsi="Arial" w:cs="Arial"/>
                <w:color w:val="000000"/>
                <w:sz w:val="16"/>
                <w:szCs w:val="16"/>
              </w:rPr>
            </w:pPr>
            <w:ins w:id="378" w:author="Nokia" w:date="2021-01-06T10:37:00Z">
              <w:r w:rsidRPr="00155888">
                <w:rPr>
                  <w:rFonts w:ascii="Arial" w:hAnsi="Arial" w:cs="Arial"/>
                  <w:color w:val="000000"/>
                  <w:sz w:val="16"/>
                  <w:szCs w:val="16"/>
                </w:rPr>
                <w:t>2*f2_high</w:t>
              </w:r>
            </w:ins>
          </w:p>
        </w:tc>
      </w:tr>
      <w:tr w:rsidR="005B17A9" w14:paraId="21ECB684" w14:textId="77777777" w:rsidTr="00DB03B4">
        <w:trPr>
          <w:trHeight w:val="300"/>
          <w:ins w:id="379"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91DDA02" w14:textId="77777777" w:rsidR="005B17A9" w:rsidRPr="00155888" w:rsidRDefault="005B17A9" w:rsidP="00DB03B4">
            <w:pPr>
              <w:rPr>
                <w:ins w:id="380" w:author="Nokia" w:date="2021-01-06T10:37:00Z"/>
                <w:rFonts w:ascii="Arial" w:hAnsi="Arial" w:cs="Arial"/>
                <w:color w:val="000000"/>
                <w:sz w:val="16"/>
                <w:szCs w:val="16"/>
              </w:rPr>
            </w:pPr>
            <w:ins w:id="381" w:author="Nokia" w:date="2021-01-06T10:37:00Z">
              <w:r w:rsidRPr="00155888">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49414CE0" w14:textId="77777777" w:rsidR="005B17A9" w:rsidRPr="00155888" w:rsidRDefault="005B17A9" w:rsidP="00DB03B4">
            <w:pPr>
              <w:jc w:val="right"/>
              <w:rPr>
                <w:ins w:id="382" w:author="Nokia" w:date="2021-01-06T10:37:00Z"/>
                <w:rFonts w:ascii="Arial" w:hAnsi="Arial" w:cs="Arial"/>
                <w:color w:val="000000"/>
                <w:sz w:val="16"/>
                <w:szCs w:val="16"/>
              </w:rPr>
            </w:pPr>
            <w:ins w:id="383" w:author="Nokia" w:date="2021-01-06T10:37:00Z">
              <w:r w:rsidRPr="00155888">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FFFF00"/>
            <w:noWrap/>
            <w:vAlign w:val="bottom"/>
            <w:hideMark/>
          </w:tcPr>
          <w:p w14:paraId="692F1885" w14:textId="77777777" w:rsidR="005B17A9" w:rsidRPr="00155888" w:rsidRDefault="005B17A9" w:rsidP="00DB03B4">
            <w:pPr>
              <w:jc w:val="right"/>
              <w:rPr>
                <w:ins w:id="384" w:author="Nokia" w:date="2021-01-06T10:37:00Z"/>
                <w:rFonts w:ascii="Arial" w:hAnsi="Arial" w:cs="Arial"/>
                <w:color w:val="000000"/>
                <w:sz w:val="16"/>
                <w:szCs w:val="16"/>
              </w:rPr>
            </w:pPr>
            <w:ins w:id="385" w:author="Nokia" w:date="2021-01-06T10:37:00Z">
              <w:r w:rsidRPr="00155888">
                <w:rPr>
                  <w:rFonts w:ascii="Arial" w:hAnsi="Arial" w:cs="Arial"/>
                  <w:color w:val="000000"/>
                  <w:sz w:val="16"/>
                  <w:szCs w:val="16"/>
                </w:rPr>
                <w:t>3830</w:t>
              </w:r>
            </w:ins>
          </w:p>
        </w:tc>
        <w:tc>
          <w:tcPr>
            <w:tcW w:w="1843" w:type="dxa"/>
            <w:tcBorders>
              <w:top w:val="nil"/>
              <w:left w:val="nil"/>
              <w:bottom w:val="single" w:sz="4" w:space="0" w:color="auto"/>
              <w:right w:val="single" w:sz="4" w:space="0" w:color="auto"/>
            </w:tcBorders>
            <w:shd w:val="clear" w:color="auto" w:fill="auto"/>
            <w:noWrap/>
            <w:vAlign w:val="bottom"/>
            <w:hideMark/>
          </w:tcPr>
          <w:p w14:paraId="4ECC9CC7" w14:textId="77777777" w:rsidR="005B17A9" w:rsidRPr="00155888" w:rsidRDefault="005B17A9" w:rsidP="00DB03B4">
            <w:pPr>
              <w:jc w:val="right"/>
              <w:rPr>
                <w:ins w:id="386" w:author="Nokia" w:date="2021-01-06T10:37:00Z"/>
                <w:rFonts w:ascii="Arial" w:hAnsi="Arial" w:cs="Arial"/>
                <w:color w:val="000000"/>
                <w:sz w:val="16"/>
                <w:szCs w:val="16"/>
              </w:rPr>
            </w:pPr>
            <w:ins w:id="387" w:author="Nokia" w:date="2021-01-06T10:37:00Z">
              <w:r w:rsidRPr="00155888">
                <w:rPr>
                  <w:rFonts w:ascii="Arial" w:hAnsi="Arial" w:cs="Arial"/>
                  <w:color w:val="000000"/>
                  <w:sz w:val="16"/>
                  <w:szCs w:val="16"/>
                </w:rPr>
                <w:t>6600</w:t>
              </w:r>
            </w:ins>
          </w:p>
        </w:tc>
        <w:tc>
          <w:tcPr>
            <w:tcW w:w="1984" w:type="dxa"/>
            <w:tcBorders>
              <w:top w:val="nil"/>
              <w:left w:val="nil"/>
              <w:bottom w:val="single" w:sz="4" w:space="0" w:color="auto"/>
              <w:right w:val="single" w:sz="4" w:space="0" w:color="auto"/>
            </w:tcBorders>
            <w:shd w:val="clear" w:color="auto" w:fill="auto"/>
            <w:noWrap/>
            <w:vAlign w:val="bottom"/>
            <w:hideMark/>
          </w:tcPr>
          <w:p w14:paraId="1AA75ECE" w14:textId="77777777" w:rsidR="005B17A9" w:rsidRPr="00155888" w:rsidRDefault="005B17A9" w:rsidP="00DB03B4">
            <w:pPr>
              <w:jc w:val="right"/>
              <w:rPr>
                <w:ins w:id="388" w:author="Nokia" w:date="2021-01-06T10:37:00Z"/>
                <w:rFonts w:ascii="Arial" w:hAnsi="Arial" w:cs="Arial"/>
                <w:color w:val="000000"/>
                <w:sz w:val="16"/>
                <w:szCs w:val="16"/>
              </w:rPr>
            </w:pPr>
            <w:ins w:id="389" w:author="Nokia" w:date="2021-01-06T10:37:00Z">
              <w:r w:rsidRPr="00155888">
                <w:rPr>
                  <w:rFonts w:ascii="Arial" w:hAnsi="Arial" w:cs="Arial"/>
                  <w:color w:val="000000"/>
                  <w:sz w:val="16"/>
                  <w:szCs w:val="16"/>
                </w:rPr>
                <w:t>7600</w:t>
              </w:r>
            </w:ins>
          </w:p>
        </w:tc>
      </w:tr>
      <w:tr w:rsidR="005B17A9" w14:paraId="4950045A" w14:textId="77777777" w:rsidTr="00DB03B4">
        <w:trPr>
          <w:trHeight w:val="300"/>
          <w:ins w:id="390"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122A9D7" w14:textId="77777777" w:rsidR="005B17A9" w:rsidRPr="00155888" w:rsidRDefault="005B17A9" w:rsidP="00DB03B4">
            <w:pPr>
              <w:rPr>
                <w:ins w:id="391" w:author="Nokia" w:date="2021-01-06T10:37:00Z"/>
                <w:rFonts w:ascii="Arial" w:hAnsi="Arial" w:cs="Arial"/>
                <w:color w:val="000000"/>
                <w:sz w:val="16"/>
                <w:szCs w:val="16"/>
              </w:rPr>
            </w:pPr>
            <w:ins w:id="392" w:author="Nokia" w:date="2021-01-06T10:37:00Z">
              <w:r w:rsidRPr="00155888">
                <w:rPr>
                  <w:rFonts w:ascii="Arial" w:hAnsi="Arial" w:cs="Arial"/>
                  <w:color w:val="000000"/>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79DA664F" w14:textId="77777777" w:rsidR="005B17A9" w:rsidRPr="00155888" w:rsidRDefault="005B17A9" w:rsidP="00DB03B4">
            <w:pPr>
              <w:rPr>
                <w:ins w:id="393" w:author="Nokia" w:date="2021-01-06T10:37:00Z"/>
                <w:rFonts w:ascii="Arial" w:hAnsi="Arial" w:cs="Arial"/>
                <w:color w:val="000000"/>
                <w:sz w:val="16"/>
                <w:szCs w:val="16"/>
              </w:rPr>
            </w:pPr>
            <w:ins w:id="394" w:author="Nokia" w:date="2021-01-06T10:37:00Z">
              <w:r w:rsidRPr="00155888">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4A93D04C" w14:textId="77777777" w:rsidR="005B17A9" w:rsidRPr="00155888" w:rsidRDefault="005B17A9" w:rsidP="00DB03B4">
            <w:pPr>
              <w:rPr>
                <w:ins w:id="395" w:author="Nokia" w:date="2021-01-06T10:37:00Z"/>
                <w:rFonts w:ascii="Arial" w:hAnsi="Arial" w:cs="Arial"/>
                <w:color w:val="000000"/>
                <w:sz w:val="16"/>
                <w:szCs w:val="16"/>
              </w:rPr>
            </w:pPr>
            <w:ins w:id="396" w:author="Nokia" w:date="2021-01-06T10:37:00Z">
              <w:r w:rsidRPr="00155888">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3AAC728" w14:textId="77777777" w:rsidR="005B17A9" w:rsidRPr="00155888" w:rsidRDefault="005B17A9" w:rsidP="00DB03B4">
            <w:pPr>
              <w:rPr>
                <w:ins w:id="397" w:author="Nokia" w:date="2021-01-06T10:37:00Z"/>
                <w:rFonts w:ascii="Arial" w:hAnsi="Arial" w:cs="Arial"/>
                <w:color w:val="000000"/>
                <w:sz w:val="16"/>
                <w:szCs w:val="16"/>
              </w:rPr>
            </w:pPr>
            <w:ins w:id="398" w:author="Nokia" w:date="2021-01-06T10:37:00Z">
              <w:r w:rsidRPr="00155888">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69A7114F" w14:textId="77777777" w:rsidR="005B17A9" w:rsidRPr="00155888" w:rsidRDefault="005B17A9" w:rsidP="00DB03B4">
            <w:pPr>
              <w:rPr>
                <w:ins w:id="399" w:author="Nokia" w:date="2021-01-06T10:37:00Z"/>
                <w:rFonts w:ascii="Arial" w:hAnsi="Arial" w:cs="Arial"/>
                <w:color w:val="000000"/>
                <w:sz w:val="16"/>
                <w:szCs w:val="16"/>
              </w:rPr>
            </w:pPr>
            <w:ins w:id="400" w:author="Nokia" w:date="2021-01-06T10:37:00Z">
              <w:r w:rsidRPr="00155888">
                <w:rPr>
                  <w:rFonts w:ascii="Arial" w:hAnsi="Arial" w:cs="Arial"/>
                  <w:color w:val="000000"/>
                  <w:sz w:val="16"/>
                  <w:szCs w:val="16"/>
                </w:rPr>
                <w:t>3*f2_high</w:t>
              </w:r>
            </w:ins>
          </w:p>
        </w:tc>
      </w:tr>
      <w:tr w:rsidR="005B17A9" w14:paraId="31DB6EAA" w14:textId="77777777" w:rsidTr="00DB03B4">
        <w:trPr>
          <w:trHeight w:val="300"/>
          <w:ins w:id="401"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DC3C5D1" w14:textId="77777777" w:rsidR="005B17A9" w:rsidRPr="00155888" w:rsidRDefault="005B17A9" w:rsidP="00DB03B4">
            <w:pPr>
              <w:rPr>
                <w:ins w:id="402" w:author="Nokia" w:date="2021-01-06T10:37:00Z"/>
                <w:rFonts w:ascii="Arial" w:hAnsi="Arial" w:cs="Arial"/>
                <w:color w:val="000000"/>
                <w:sz w:val="16"/>
                <w:szCs w:val="16"/>
              </w:rPr>
            </w:pPr>
            <w:ins w:id="403" w:author="Nokia" w:date="2021-01-06T10:37:00Z">
              <w:r w:rsidRPr="00155888">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A88A396" w14:textId="77777777" w:rsidR="005B17A9" w:rsidRPr="00155888" w:rsidRDefault="005B17A9" w:rsidP="00DB03B4">
            <w:pPr>
              <w:jc w:val="right"/>
              <w:rPr>
                <w:ins w:id="404" w:author="Nokia" w:date="2021-01-06T10:37:00Z"/>
                <w:rFonts w:ascii="Arial" w:hAnsi="Arial" w:cs="Arial"/>
                <w:color w:val="000000"/>
                <w:sz w:val="16"/>
                <w:szCs w:val="16"/>
              </w:rPr>
            </w:pPr>
            <w:ins w:id="405" w:author="Nokia" w:date="2021-01-06T10:37:00Z">
              <w:r w:rsidRPr="00155888">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auto"/>
            <w:noWrap/>
            <w:vAlign w:val="bottom"/>
            <w:hideMark/>
          </w:tcPr>
          <w:p w14:paraId="66F8A854" w14:textId="77777777" w:rsidR="005B17A9" w:rsidRPr="00155888" w:rsidRDefault="005B17A9" w:rsidP="00DB03B4">
            <w:pPr>
              <w:jc w:val="right"/>
              <w:rPr>
                <w:ins w:id="406" w:author="Nokia" w:date="2021-01-06T10:37:00Z"/>
                <w:rFonts w:ascii="Arial" w:hAnsi="Arial" w:cs="Arial"/>
                <w:color w:val="000000"/>
                <w:sz w:val="16"/>
                <w:szCs w:val="16"/>
              </w:rPr>
            </w:pPr>
            <w:ins w:id="407" w:author="Nokia" w:date="2021-01-06T10:37:00Z">
              <w:r w:rsidRPr="00155888">
                <w:rPr>
                  <w:rFonts w:ascii="Arial" w:hAnsi="Arial" w:cs="Arial"/>
                  <w:color w:val="000000"/>
                  <w:sz w:val="16"/>
                  <w:szCs w:val="16"/>
                </w:rPr>
                <w:t>5745</w:t>
              </w:r>
            </w:ins>
          </w:p>
        </w:tc>
        <w:tc>
          <w:tcPr>
            <w:tcW w:w="1843" w:type="dxa"/>
            <w:tcBorders>
              <w:top w:val="nil"/>
              <w:left w:val="nil"/>
              <w:bottom w:val="single" w:sz="4" w:space="0" w:color="auto"/>
              <w:right w:val="single" w:sz="4" w:space="0" w:color="auto"/>
            </w:tcBorders>
            <w:shd w:val="clear" w:color="auto" w:fill="auto"/>
            <w:noWrap/>
            <w:vAlign w:val="bottom"/>
            <w:hideMark/>
          </w:tcPr>
          <w:p w14:paraId="6C5E7BA6" w14:textId="77777777" w:rsidR="005B17A9" w:rsidRPr="00155888" w:rsidRDefault="005B17A9" w:rsidP="00DB03B4">
            <w:pPr>
              <w:jc w:val="right"/>
              <w:rPr>
                <w:ins w:id="408" w:author="Nokia" w:date="2021-01-06T10:37:00Z"/>
                <w:rFonts w:ascii="Arial" w:hAnsi="Arial" w:cs="Arial"/>
                <w:color w:val="000000"/>
                <w:sz w:val="16"/>
                <w:szCs w:val="16"/>
              </w:rPr>
            </w:pPr>
            <w:ins w:id="409" w:author="Nokia" w:date="2021-01-06T10:37:00Z">
              <w:r w:rsidRPr="00155888">
                <w:rPr>
                  <w:rFonts w:ascii="Arial" w:hAnsi="Arial" w:cs="Arial"/>
                  <w:color w:val="000000"/>
                  <w:sz w:val="16"/>
                  <w:szCs w:val="16"/>
                </w:rPr>
                <w:t>9900</w:t>
              </w:r>
            </w:ins>
          </w:p>
        </w:tc>
        <w:tc>
          <w:tcPr>
            <w:tcW w:w="1984" w:type="dxa"/>
            <w:tcBorders>
              <w:top w:val="nil"/>
              <w:left w:val="nil"/>
              <w:bottom w:val="single" w:sz="4" w:space="0" w:color="auto"/>
              <w:right w:val="single" w:sz="4" w:space="0" w:color="auto"/>
            </w:tcBorders>
            <w:shd w:val="clear" w:color="auto" w:fill="auto"/>
            <w:noWrap/>
            <w:vAlign w:val="bottom"/>
            <w:hideMark/>
          </w:tcPr>
          <w:p w14:paraId="7FBA8709" w14:textId="77777777" w:rsidR="005B17A9" w:rsidRPr="00155888" w:rsidRDefault="005B17A9" w:rsidP="00DB03B4">
            <w:pPr>
              <w:jc w:val="right"/>
              <w:rPr>
                <w:ins w:id="410" w:author="Nokia" w:date="2021-01-06T10:37:00Z"/>
                <w:rFonts w:ascii="Arial" w:hAnsi="Arial" w:cs="Arial"/>
                <w:color w:val="000000"/>
                <w:sz w:val="16"/>
                <w:szCs w:val="16"/>
              </w:rPr>
            </w:pPr>
            <w:ins w:id="411" w:author="Nokia" w:date="2021-01-06T10:37:00Z">
              <w:r w:rsidRPr="00155888">
                <w:rPr>
                  <w:rFonts w:ascii="Arial" w:hAnsi="Arial" w:cs="Arial"/>
                  <w:color w:val="000000"/>
                  <w:sz w:val="16"/>
                  <w:szCs w:val="16"/>
                </w:rPr>
                <w:t>11400</w:t>
              </w:r>
            </w:ins>
          </w:p>
        </w:tc>
      </w:tr>
      <w:tr w:rsidR="005B17A9" w14:paraId="162B7FFA" w14:textId="77777777" w:rsidTr="00DB03B4">
        <w:trPr>
          <w:trHeight w:val="300"/>
          <w:ins w:id="412"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A31361D" w14:textId="77777777" w:rsidR="005B17A9" w:rsidRPr="00155888" w:rsidRDefault="005B17A9" w:rsidP="00DB03B4">
            <w:pPr>
              <w:rPr>
                <w:ins w:id="413" w:author="Nokia" w:date="2021-01-06T10:37:00Z"/>
                <w:rFonts w:ascii="Arial" w:hAnsi="Arial" w:cs="Arial"/>
                <w:color w:val="000000"/>
                <w:sz w:val="16"/>
                <w:szCs w:val="16"/>
              </w:rPr>
            </w:pPr>
            <w:ins w:id="414" w:author="Nokia" w:date="2021-01-06T10:37:00Z">
              <w:r w:rsidRPr="00155888">
                <w:rPr>
                  <w:rFonts w:ascii="Arial" w:hAnsi="Arial" w:cs="Arial"/>
                  <w:color w:val="000000"/>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CF5E5E1" w14:textId="77777777" w:rsidR="005B17A9" w:rsidRPr="00155888" w:rsidRDefault="005B17A9" w:rsidP="00DB03B4">
            <w:pPr>
              <w:rPr>
                <w:ins w:id="415" w:author="Nokia" w:date="2021-01-06T10:37:00Z"/>
                <w:rFonts w:ascii="Arial" w:hAnsi="Arial" w:cs="Arial"/>
                <w:color w:val="000000"/>
                <w:sz w:val="16"/>
                <w:szCs w:val="16"/>
              </w:rPr>
            </w:pPr>
            <w:ins w:id="416" w:author="Nokia" w:date="2021-01-06T10:37:00Z">
              <w:r w:rsidRPr="00155888">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080BF6E" w14:textId="77777777" w:rsidR="005B17A9" w:rsidRPr="00155888" w:rsidRDefault="005B17A9" w:rsidP="00DB03B4">
            <w:pPr>
              <w:rPr>
                <w:ins w:id="417" w:author="Nokia" w:date="2021-01-06T10:37:00Z"/>
                <w:rFonts w:ascii="Arial" w:hAnsi="Arial" w:cs="Arial"/>
                <w:color w:val="000000"/>
                <w:sz w:val="16"/>
                <w:szCs w:val="16"/>
              </w:rPr>
            </w:pPr>
            <w:ins w:id="418" w:author="Nokia" w:date="2021-01-06T10:37:00Z">
              <w:r w:rsidRPr="00155888">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463CBEDE" w14:textId="77777777" w:rsidR="005B17A9" w:rsidRPr="00155888" w:rsidRDefault="005B17A9" w:rsidP="00DB03B4">
            <w:pPr>
              <w:rPr>
                <w:ins w:id="419" w:author="Nokia" w:date="2021-01-06T10:37:00Z"/>
                <w:rFonts w:ascii="Arial" w:hAnsi="Arial" w:cs="Arial"/>
                <w:color w:val="000000"/>
                <w:sz w:val="16"/>
                <w:szCs w:val="16"/>
              </w:rPr>
            </w:pPr>
            <w:ins w:id="420" w:author="Nokia" w:date="2021-01-06T10:37:00Z">
              <w:r w:rsidRPr="00155888">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37337AC" w14:textId="77777777" w:rsidR="005B17A9" w:rsidRPr="00155888" w:rsidRDefault="005B17A9" w:rsidP="00DB03B4">
            <w:pPr>
              <w:rPr>
                <w:ins w:id="421" w:author="Nokia" w:date="2021-01-06T10:37:00Z"/>
                <w:rFonts w:ascii="Arial" w:hAnsi="Arial" w:cs="Arial"/>
                <w:color w:val="000000"/>
                <w:sz w:val="16"/>
                <w:szCs w:val="16"/>
              </w:rPr>
            </w:pPr>
            <w:ins w:id="422" w:author="Nokia" w:date="2021-01-06T10:37:00Z">
              <w:r w:rsidRPr="00155888">
                <w:rPr>
                  <w:rFonts w:ascii="Arial" w:hAnsi="Arial" w:cs="Arial"/>
                  <w:color w:val="000000"/>
                  <w:sz w:val="16"/>
                  <w:szCs w:val="16"/>
                </w:rPr>
                <w:t>f2_high + f1_high</w:t>
              </w:r>
            </w:ins>
          </w:p>
        </w:tc>
      </w:tr>
      <w:tr w:rsidR="005B17A9" w14:paraId="1DD1AAFA" w14:textId="77777777" w:rsidTr="00DB03B4">
        <w:trPr>
          <w:trHeight w:val="300"/>
          <w:ins w:id="423"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DD96008" w14:textId="77777777" w:rsidR="005B17A9" w:rsidRPr="00155888" w:rsidRDefault="005B17A9" w:rsidP="00DB03B4">
            <w:pPr>
              <w:rPr>
                <w:ins w:id="424" w:author="Nokia" w:date="2021-01-06T10:37:00Z"/>
                <w:rFonts w:ascii="Arial" w:hAnsi="Arial" w:cs="Arial"/>
                <w:color w:val="000000"/>
                <w:sz w:val="16"/>
                <w:szCs w:val="16"/>
              </w:rPr>
            </w:pPr>
            <w:ins w:id="425"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3745CDF3" w14:textId="77777777" w:rsidR="005B17A9" w:rsidRPr="00155888" w:rsidRDefault="005B17A9" w:rsidP="00DB03B4">
            <w:pPr>
              <w:jc w:val="right"/>
              <w:rPr>
                <w:ins w:id="426" w:author="Nokia" w:date="2021-01-06T10:37:00Z"/>
                <w:rFonts w:ascii="Arial" w:hAnsi="Arial" w:cs="Arial"/>
                <w:color w:val="000000"/>
                <w:sz w:val="16"/>
                <w:szCs w:val="16"/>
              </w:rPr>
            </w:pPr>
            <w:ins w:id="427" w:author="Nokia" w:date="2021-01-06T10:37:00Z">
              <w:r w:rsidRPr="00155888">
                <w:rPr>
                  <w:rFonts w:ascii="Arial" w:hAnsi="Arial" w:cs="Arial"/>
                  <w:color w:val="000000"/>
                  <w:sz w:val="16"/>
                  <w:szCs w:val="16"/>
                </w:rPr>
                <w:t>1385</w:t>
              </w:r>
            </w:ins>
          </w:p>
        </w:tc>
        <w:tc>
          <w:tcPr>
            <w:tcW w:w="1985" w:type="dxa"/>
            <w:tcBorders>
              <w:top w:val="nil"/>
              <w:left w:val="nil"/>
              <w:bottom w:val="single" w:sz="4" w:space="0" w:color="auto"/>
              <w:right w:val="single" w:sz="4" w:space="0" w:color="auto"/>
            </w:tcBorders>
            <w:shd w:val="clear" w:color="auto" w:fill="FFFF00"/>
            <w:noWrap/>
            <w:vAlign w:val="bottom"/>
            <w:hideMark/>
          </w:tcPr>
          <w:p w14:paraId="0BFAC237" w14:textId="77777777" w:rsidR="005B17A9" w:rsidRPr="00155888" w:rsidRDefault="005B17A9" w:rsidP="00DB03B4">
            <w:pPr>
              <w:jc w:val="right"/>
              <w:rPr>
                <w:ins w:id="428" w:author="Nokia" w:date="2021-01-06T10:37:00Z"/>
                <w:rFonts w:ascii="Arial" w:hAnsi="Arial" w:cs="Arial"/>
                <w:color w:val="000000"/>
                <w:sz w:val="16"/>
                <w:szCs w:val="16"/>
              </w:rPr>
            </w:pPr>
            <w:ins w:id="429" w:author="Nokia" w:date="2021-01-06T10:37:00Z">
              <w:r w:rsidRPr="00155888">
                <w:rPr>
                  <w:rFonts w:ascii="Arial" w:hAnsi="Arial" w:cs="Arial"/>
                  <w:color w:val="000000"/>
                  <w:sz w:val="16"/>
                  <w:szCs w:val="16"/>
                </w:rPr>
                <w:t>1950</w:t>
              </w:r>
            </w:ins>
          </w:p>
        </w:tc>
        <w:tc>
          <w:tcPr>
            <w:tcW w:w="1843" w:type="dxa"/>
            <w:tcBorders>
              <w:top w:val="nil"/>
              <w:left w:val="nil"/>
              <w:bottom w:val="single" w:sz="4" w:space="0" w:color="auto"/>
              <w:right w:val="single" w:sz="4" w:space="0" w:color="auto"/>
            </w:tcBorders>
            <w:shd w:val="clear" w:color="auto" w:fill="auto"/>
            <w:noWrap/>
            <w:vAlign w:val="bottom"/>
            <w:hideMark/>
          </w:tcPr>
          <w:p w14:paraId="2DF970C7" w14:textId="77777777" w:rsidR="005B17A9" w:rsidRPr="00155888" w:rsidRDefault="005B17A9" w:rsidP="00DB03B4">
            <w:pPr>
              <w:jc w:val="right"/>
              <w:rPr>
                <w:ins w:id="430" w:author="Nokia" w:date="2021-01-06T10:37:00Z"/>
                <w:rFonts w:ascii="Arial" w:hAnsi="Arial" w:cs="Arial"/>
                <w:color w:val="000000"/>
                <w:sz w:val="16"/>
                <w:szCs w:val="16"/>
              </w:rPr>
            </w:pPr>
            <w:ins w:id="431" w:author="Nokia" w:date="2021-01-06T10:37:00Z">
              <w:r w:rsidRPr="00155888">
                <w:rPr>
                  <w:rFonts w:ascii="Arial" w:hAnsi="Arial" w:cs="Arial"/>
                  <w:color w:val="000000"/>
                  <w:sz w:val="16"/>
                  <w:szCs w:val="16"/>
                </w:rPr>
                <w:t>5150</w:t>
              </w:r>
            </w:ins>
          </w:p>
        </w:tc>
        <w:tc>
          <w:tcPr>
            <w:tcW w:w="1984" w:type="dxa"/>
            <w:tcBorders>
              <w:top w:val="nil"/>
              <w:left w:val="nil"/>
              <w:bottom w:val="single" w:sz="4" w:space="0" w:color="auto"/>
              <w:right w:val="single" w:sz="4" w:space="0" w:color="auto"/>
            </w:tcBorders>
            <w:shd w:val="clear" w:color="auto" w:fill="auto"/>
            <w:noWrap/>
            <w:vAlign w:val="bottom"/>
            <w:hideMark/>
          </w:tcPr>
          <w:p w14:paraId="55684FFE" w14:textId="77777777" w:rsidR="005B17A9" w:rsidRPr="00155888" w:rsidRDefault="005B17A9" w:rsidP="00DB03B4">
            <w:pPr>
              <w:jc w:val="right"/>
              <w:rPr>
                <w:ins w:id="432" w:author="Nokia" w:date="2021-01-06T10:37:00Z"/>
                <w:rFonts w:ascii="Arial" w:hAnsi="Arial" w:cs="Arial"/>
                <w:color w:val="000000"/>
                <w:sz w:val="16"/>
                <w:szCs w:val="16"/>
              </w:rPr>
            </w:pPr>
            <w:ins w:id="433" w:author="Nokia" w:date="2021-01-06T10:37:00Z">
              <w:r w:rsidRPr="00155888">
                <w:rPr>
                  <w:rFonts w:ascii="Arial" w:hAnsi="Arial" w:cs="Arial"/>
                  <w:color w:val="000000"/>
                  <w:sz w:val="16"/>
                  <w:szCs w:val="16"/>
                </w:rPr>
                <w:t>5715</w:t>
              </w:r>
            </w:ins>
          </w:p>
        </w:tc>
      </w:tr>
      <w:tr w:rsidR="005B17A9" w14:paraId="014C166C" w14:textId="77777777" w:rsidTr="00DB03B4">
        <w:trPr>
          <w:trHeight w:val="300"/>
          <w:ins w:id="434"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F98FB49" w14:textId="77777777" w:rsidR="005B17A9" w:rsidRPr="00155888" w:rsidRDefault="005B17A9" w:rsidP="00DB03B4">
            <w:pPr>
              <w:rPr>
                <w:ins w:id="435" w:author="Nokia" w:date="2021-01-06T10:37:00Z"/>
                <w:rFonts w:ascii="Arial" w:hAnsi="Arial" w:cs="Arial"/>
                <w:color w:val="000000"/>
                <w:sz w:val="16"/>
                <w:szCs w:val="16"/>
              </w:rPr>
            </w:pPr>
            <w:ins w:id="436" w:author="Nokia" w:date="2021-01-06T10:37:00Z">
              <w:r w:rsidRPr="00155888">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AECD76A" w14:textId="77777777" w:rsidR="005B17A9" w:rsidRPr="00155888" w:rsidRDefault="005B17A9" w:rsidP="00DB03B4">
            <w:pPr>
              <w:rPr>
                <w:ins w:id="437" w:author="Nokia" w:date="2021-01-06T10:37:00Z"/>
                <w:rFonts w:ascii="Arial" w:hAnsi="Arial" w:cs="Arial"/>
                <w:color w:val="000000"/>
                <w:sz w:val="16"/>
                <w:szCs w:val="16"/>
              </w:rPr>
            </w:pPr>
            <w:ins w:id="438" w:author="Nokia" w:date="2021-01-06T10:37:00Z">
              <w:r w:rsidRPr="00155888">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B10EAAD" w14:textId="77777777" w:rsidR="005B17A9" w:rsidRPr="00155888" w:rsidRDefault="005B17A9" w:rsidP="00DB03B4">
            <w:pPr>
              <w:rPr>
                <w:ins w:id="439" w:author="Nokia" w:date="2021-01-06T10:37:00Z"/>
                <w:rFonts w:ascii="Arial" w:hAnsi="Arial" w:cs="Arial"/>
                <w:color w:val="000000"/>
                <w:sz w:val="16"/>
                <w:szCs w:val="16"/>
              </w:rPr>
            </w:pPr>
            <w:ins w:id="440" w:author="Nokia" w:date="2021-01-06T10:37:00Z">
              <w:r w:rsidRPr="00155888">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307E1B7" w14:textId="77777777" w:rsidR="005B17A9" w:rsidRPr="00155888" w:rsidRDefault="005B17A9" w:rsidP="00DB03B4">
            <w:pPr>
              <w:rPr>
                <w:ins w:id="441" w:author="Nokia" w:date="2021-01-06T10:37:00Z"/>
                <w:rFonts w:ascii="Arial" w:hAnsi="Arial" w:cs="Arial"/>
                <w:color w:val="000000"/>
                <w:sz w:val="16"/>
                <w:szCs w:val="16"/>
              </w:rPr>
            </w:pPr>
            <w:ins w:id="442" w:author="Nokia" w:date="2021-01-06T10:37:00Z">
              <w:r w:rsidRPr="00155888">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06AEE7D" w14:textId="77777777" w:rsidR="005B17A9" w:rsidRPr="00155888" w:rsidRDefault="005B17A9" w:rsidP="00DB03B4">
            <w:pPr>
              <w:rPr>
                <w:ins w:id="443" w:author="Nokia" w:date="2021-01-06T10:37:00Z"/>
                <w:rFonts w:ascii="Arial" w:hAnsi="Arial" w:cs="Arial"/>
                <w:color w:val="000000"/>
                <w:sz w:val="16"/>
                <w:szCs w:val="16"/>
              </w:rPr>
            </w:pPr>
            <w:ins w:id="444" w:author="Nokia" w:date="2021-01-06T10:37:00Z">
              <w:r w:rsidRPr="00155888">
                <w:rPr>
                  <w:rFonts w:ascii="Arial" w:hAnsi="Arial" w:cs="Arial"/>
                  <w:color w:val="000000"/>
                  <w:sz w:val="16"/>
                  <w:szCs w:val="16"/>
                </w:rPr>
                <w:t>2*f2_high – f1_low</w:t>
              </w:r>
            </w:ins>
          </w:p>
        </w:tc>
      </w:tr>
      <w:tr w:rsidR="005B17A9" w14:paraId="5BF623CF" w14:textId="77777777" w:rsidTr="00DB03B4">
        <w:trPr>
          <w:trHeight w:val="300"/>
          <w:ins w:id="445"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F04CBA7" w14:textId="77777777" w:rsidR="005B17A9" w:rsidRPr="00155888" w:rsidRDefault="005B17A9" w:rsidP="00DB03B4">
            <w:pPr>
              <w:rPr>
                <w:ins w:id="446" w:author="Nokia" w:date="2021-01-06T10:37:00Z"/>
                <w:rFonts w:ascii="Arial" w:hAnsi="Arial" w:cs="Arial"/>
                <w:color w:val="000000"/>
                <w:sz w:val="16"/>
                <w:szCs w:val="16"/>
              </w:rPr>
            </w:pPr>
            <w:ins w:id="447"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605BC21" w14:textId="77777777" w:rsidR="005B17A9" w:rsidRPr="00155888" w:rsidRDefault="005B17A9" w:rsidP="00DB03B4">
            <w:pPr>
              <w:jc w:val="right"/>
              <w:rPr>
                <w:ins w:id="448" w:author="Nokia" w:date="2021-01-06T10:37:00Z"/>
                <w:rFonts w:ascii="Arial" w:hAnsi="Arial" w:cs="Arial"/>
                <w:color w:val="000000"/>
                <w:sz w:val="16"/>
                <w:szCs w:val="16"/>
              </w:rPr>
            </w:pPr>
            <w:ins w:id="449" w:author="Nokia" w:date="2021-01-06T10:37:00Z">
              <w:r w:rsidRPr="00155888">
                <w:rPr>
                  <w:rFonts w:ascii="Arial" w:hAnsi="Arial" w:cs="Arial"/>
                  <w:color w:val="000000"/>
                  <w:sz w:val="16"/>
                  <w:szCs w:val="16"/>
                </w:rPr>
                <w:t>100</w:t>
              </w:r>
            </w:ins>
          </w:p>
        </w:tc>
        <w:tc>
          <w:tcPr>
            <w:tcW w:w="1985" w:type="dxa"/>
            <w:tcBorders>
              <w:top w:val="nil"/>
              <w:left w:val="nil"/>
              <w:bottom w:val="single" w:sz="4" w:space="0" w:color="auto"/>
              <w:right w:val="single" w:sz="4" w:space="0" w:color="auto"/>
            </w:tcBorders>
            <w:shd w:val="clear" w:color="auto" w:fill="auto"/>
            <w:noWrap/>
            <w:vAlign w:val="bottom"/>
            <w:hideMark/>
          </w:tcPr>
          <w:p w14:paraId="350F29F6" w14:textId="77777777" w:rsidR="005B17A9" w:rsidRPr="00155888" w:rsidRDefault="005B17A9" w:rsidP="00DB03B4">
            <w:pPr>
              <w:jc w:val="right"/>
              <w:rPr>
                <w:ins w:id="450" w:author="Nokia" w:date="2021-01-06T10:37:00Z"/>
                <w:rFonts w:ascii="Arial" w:hAnsi="Arial" w:cs="Arial"/>
                <w:color w:val="000000"/>
                <w:sz w:val="16"/>
                <w:szCs w:val="16"/>
              </w:rPr>
            </w:pPr>
            <w:ins w:id="451" w:author="Nokia" w:date="2021-01-06T10:37:00Z">
              <w:r w:rsidRPr="00155888">
                <w:rPr>
                  <w:rFonts w:ascii="Arial" w:hAnsi="Arial" w:cs="Arial"/>
                  <w:color w:val="000000"/>
                  <w:sz w:val="16"/>
                  <w:szCs w:val="16"/>
                </w:rPr>
                <w:t>530</w:t>
              </w:r>
            </w:ins>
          </w:p>
        </w:tc>
        <w:tc>
          <w:tcPr>
            <w:tcW w:w="1843" w:type="dxa"/>
            <w:tcBorders>
              <w:top w:val="nil"/>
              <w:left w:val="nil"/>
              <w:bottom w:val="single" w:sz="4" w:space="0" w:color="auto"/>
              <w:right w:val="single" w:sz="4" w:space="0" w:color="auto"/>
            </w:tcBorders>
            <w:shd w:val="clear" w:color="auto" w:fill="auto"/>
            <w:noWrap/>
            <w:vAlign w:val="bottom"/>
            <w:hideMark/>
          </w:tcPr>
          <w:p w14:paraId="21C99265" w14:textId="77777777" w:rsidR="005B17A9" w:rsidRPr="00155888" w:rsidRDefault="005B17A9" w:rsidP="00DB03B4">
            <w:pPr>
              <w:jc w:val="right"/>
              <w:rPr>
                <w:ins w:id="452" w:author="Nokia" w:date="2021-01-06T10:37:00Z"/>
                <w:rFonts w:ascii="Arial" w:hAnsi="Arial" w:cs="Arial"/>
                <w:color w:val="000000"/>
                <w:sz w:val="16"/>
                <w:szCs w:val="16"/>
              </w:rPr>
            </w:pPr>
            <w:ins w:id="453" w:author="Nokia" w:date="2021-01-06T10:37:00Z">
              <w:r w:rsidRPr="00155888">
                <w:rPr>
                  <w:rFonts w:ascii="Arial" w:hAnsi="Arial" w:cs="Arial"/>
                  <w:color w:val="000000"/>
                  <w:sz w:val="16"/>
                  <w:szCs w:val="16"/>
                </w:rPr>
                <w:t>4685</w:t>
              </w:r>
            </w:ins>
          </w:p>
        </w:tc>
        <w:tc>
          <w:tcPr>
            <w:tcW w:w="1984" w:type="dxa"/>
            <w:tcBorders>
              <w:top w:val="nil"/>
              <w:left w:val="nil"/>
              <w:bottom w:val="single" w:sz="4" w:space="0" w:color="auto"/>
              <w:right w:val="single" w:sz="4" w:space="0" w:color="auto"/>
            </w:tcBorders>
            <w:shd w:val="clear" w:color="auto" w:fill="auto"/>
            <w:noWrap/>
            <w:vAlign w:val="bottom"/>
            <w:hideMark/>
          </w:tcPr>
          <w:p w14:paraId="4D01DFDE" w14:textId="77777777" w:rsidR="005B17A9" w:rsidRPr="00155888" w:rsidRDefault="005B17A9" w:rsidP="00DB03B4">
            <w:pPr>
              <w:jc w:val="right"/>
              <w:rPr>
                <w:ins w:id="454" w:author="Nokia" w:date="2021-01-06T10:37:00Z"/>
                <w:rFonts w:ascii="Arial" w:hAnsi="Arial" w:cs="Arial"/>
                <w:color w:val="000000"/>
                <w:sz w:val="16"/>
                <w:szCs w:val="16"/>
              </w:rPr>
            </w:pPr>
            <w:ins w:id="455" w:author="Nokia" w:date="2021-01-06T10:37:00Z">
              <w:r w:rsidRPr="00155888">
                <w:rPr>
                  <w:rFonts w:ascii="Arial" w:hAnsi="Arial" w:cs="Arial"/>
                  <w:color w:val="000000"/>
                  <w:sz w:val="16"/>
                  <w:szCs w:val="16"/>
                </w:rPr>
                <w:t>5750</w:t>
              </w:r>
            </w:ins>
          </w:p>
        </w:tc>
      </w:tr>
      <w:tr w:rsidR="005B17A9" w14:paraId="0B86223F" w14:textId="77777777" w:rsidTr="00DB03B4">
        <w:trPr>
          <w:trHeight w:val="300"/>
          <w:ins w:id="456"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CC8A614" w14:textId="77777777" w:rsidR="005B17A9" w:rsidRPr="00155888" w:rsidRDefault="005B17A9" w:rsidP="00DB03B4">
            <w:pPr>
              <w:rPr>
                <w:ins w:id="457" w:author="Nokia" w:date="2021-01-06T10:37:00Z"/>
                <w:rFonts w:ascii="Arial" w:hAnsi="Arial" w:cs="Arial"/>
                <w:color w:val="000000"/>
                <w:sz w:val="16"/>
                <w:szCs w:val="16"/>
              </w:rPr>
            </w:pPr>
            <w:ins w:id="458" w:author="Nokia" w:date="2021-01-06T10:37:00Z">
              <w:r w:rsidRPr="00155888">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897F3A2" w14:textId="77777777" w:rsidR="005B17A9" w:rsidRPr="00155888" w:rsidRDefault="005B17A9" w:rsidP="00DB03B4">
            <w:pPr>
              <w:rPr>
                <w:ins w:id="459" w:author="Nokia" w:date="2021-01-06T10:37:00Z"/>
                <w:rFonts w:ascii="Arial" w:hAnsi="Arial" w:cs="Arial"/>
                <w:color w:val="000000"/>
                <w:sz w:val="16"/>
                <w:szCs w:val="16"/>
              </w:rPr>
            </w:pPr>
            <w:ins w:id="460" w:author="Nokia" w:date="2021-01-06T10:37:00Z">
              <w:r w:rsidRPr="00155888">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86A4154" w14:textId="77777777" w:rsidR="005B17A9" w:rsidRPr="00155888" w:rsidRDefault="005B17A9" w:rsidP="00DB03B4">
            <w:pPr>
              <w:rPr>
                <w:ins w:id="461" w:author="Nokia" w:date="2021-01-06T10:37:00Z"/>
                <w:rFonts w:ascii="Arial" w:hAnsi="Arial" w:cs="Arial"/>
                <w:color w:val="000000"/>
                <w:sz w:val="16"/>
                <w:szCs w:val="16"/>
              </w:rPr>
            </w:pPr>
            <w:ins w:id="462" w:author="Nokia" w:date="2021-01-06T10:37:00Z">
              <w:r w:rsidRPr="00155888">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F590530" w14:textId="77777777" w:rsidR="005B17A9" w:rsidRPr="00155888" w:rsidRDefault="005B17A9" w:rsidP="00DB03B4">
            <w:pPr>
              <w:rPr>
                <w:ins w:id="463" w:author="Nokia" w:date="2021-01-06T10:37:00Z"/>
                <w:rFonts w:ascii="Arial" w:hAnsi="Arial" w:cs="Arial"/>
                <w:color w:val="000000"/>
                <w:sz w:val="16"/>
                <w:szCs w:val="16"/>
              </w:rPr>
            </w:pPr>
            <w:ins w:id="464" w:author="Nokia" w:date="2021-01-06T10:37:00Z">
              <w:r w:rsidRPr="00155888">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528DBD5" w14:textId="77777777" w:rsidR="005B17A9" w:rsidRPr="00155888" w:rsidRDefault="005B17A9" w:rsidP="00DB03B4">
            <w:pPr>
              <w:rPr>
                <w:ins w:id="465" w:author="Nokia" w:date="2021-01-06T10:37:00Z"/>
                <w:rFonts w:ascii="Arial" w:hAnsi="Arial" w:cs="Arial"/>
                <w:color w:val="000000"/>
                <w:sz w:val="16"/>
                <w:szCs w:val="16"/>
              </w:rPr>
            </w:pPr>
            <w:ins w:id="466" w:author="Nokia" w:date="2021-01-06T10:37:00Z">
              <w:r w:rsidRPr="00155888">
                <w:rPr>
                  <w:rFonts w:ascii="Arial" w:hAnsi="Arial" w:cs="Arial"/>
                  <w:color w:val="000000"/>
                  <w:sz w:val="16"/>
                  <w:szCs w:val="16"/>
                </w:rPr>
                <w:t>2*f2_high + f1_high</w:t>
              </w:r>
            </w:ins>
          </w:p>
        </w:tc>
      </w:tr>
      <w:tr w:rsidR="005B17A9" w14:paraId="22661AB2" w14:textId="77777777" w:rsidTr="00DB03B4">
        <w:trPr>
          <w:trHeight w:val="300"/>
          <w:ins w:id="467"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3DC7047" w14:textId="77777777" w:rsidR="005B17A9" w:rsidRPr="00155888" w:rsidRDefault="005B17A9" w:rsidP="00DB03B4">
            <w:pPr>
              <w:rPr>
                <w:ins w:id="468" w:author="Nokia" w:date="2021-01-06T10:37:00Z"/>
                <w:rFonts w:ascii="Arial" w:hAnsi="Arial" w:cs="Arial"/>
                <w:color w:val="000000"/>
                <w:sz w:val="16"/>
                <w:szCs w:val="16"/>
              </w:rPr>
            </w:pPr>
            <w:ins w:id="469"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ACC1FC6" w14:textId="77777777" w:rsidR="005B17A9" w:rsidRPr="00155888" w:rsidRDefault="005B17A9" w:rsidP="00DB03B4">
            <w:pPr>
              <w:jc w:val="right"/>
              <w:rPr>
                <w:ins w:id="470" w:author="Nokia" w:date="2021-01-06T10:37:00Z"/>
                <w:rFonts w:ascii="Arial" w:hAnsi="Arial" w:cs="Arial"/>
                <w:color w:val="000000"/>
                <w:sz w:val="16"/>
                <w:szCs w:val="16"/>
              </w:rPr>
            </w:pPr>
            <w:ins w:id="471" w:author="Nokia" w:date="2021-01-06T10:37:00Z">
              <w:r w:rsidRPr="00155888">
                <w:rPr>
                  <w:rFonts w:ascii="Arial" w:hAnsi="Arial" w:cs="Arial"/>
                  <w:color w:val="000000"/>
                  <w:sz w:val="16"/>
                  <w:szCs w:val="16"/>
                </w:rPr>
                <w:t>7000</w:t>
              </w:r>
            </w:ins>
          </w:p>
        </w:tc>
        <w:tc>
          <w:tcPr>
            <w:tcW w:w="1985" w:type="dxa"/>
            <w:tcBorders>
              <w:top w:val="nil"/>
              <w:left w:val="nil"/>
              <w:bottom w:val="single" w:sz="4" w:space="0" w:color="auto"/>
              <w:right w:val="single" w:sz="4" w:space="0" w:color="auto"/>
            </w:tcBorders>
            <w:shd w:val="clear" w:color="auto" w:fill="auto"/>
            <w:noWrap/>
            <w:vAlign w:val="bottom"/>
            <w:hideMark/>
          </w:tcPr>
          <w:p w14:paraId="73EBA972" w14:textId="77777777" w:rsidR="005B17A9" w:rsidRPr="00155888" w:rsidRDefault="005B17A9" w:rsidP="00DB03B4">
            <w:pPr>
              <w:jc w:val="right"/>
              <w:rPr>
                <w:ins w:id="472" w:author="Nokia" w:date="2021-01-06T10:37:00Z"/>
                <w:rFonts w:ascii="Arial" w:hAnsi="Arial" w:cs="Arial"/>
                <w:color w:val="000000"/>
                <w:sz w:val="16"/>
                <w:szCs w:val="16"/>
              </w:rPr>
            </w:pPr>
            <w:ins w:id="473" w:author="Nokia" w:date="2021-01-06T10:37:00Z">
              <w:r w:rsidRPr="00155888">
                <w:rPr>
                  <w:rFonts w:ascii="Arial" w:hAnsi="Arial" w:cs="Arial"/>
                  <w:color w:val="000000"/>
                  <w:sz w:val="16"/>
                  <w:szCs w:val="16"/>
                </w:rPr>
                <w:t>7630</w:t>
              </w:r>
            </w:ins>
          </w:p>
        </w:tc>
        <w:tc>
          <w:tcPr>
            <w:tcW w:w="1843" w:type="dxa"/>
            <w:tcBorders>
              <w:top w:val="nil"/>
              <w:left w:val="nil"/>
              <w:bottom w:val="single" w:sz="4" w:space="0" w:color="auto"/>
              <w:right w:val="single" w:sz="4" w:space="0" w:color="auto"/>
            </w:tcBorders>
            <w:shd w:val="clear" w:color="auto" w:fill="auto"/>
            <w:noWrap/>
            <w:vAlign w:val="bottom"/>
            <w:hideMark/>
          </w:tcPr>
          <w:p w14:paraId="32D0754C" w14:textId="77777777" w:rsidR="005B17A9" w:rsidRPr="00155888" w:rsidRDefault="005B17A9" w:rsidP="00DB03B4">
            <w:pPr>
              <w:jc w:val="right"/>
              <w:rPr>
                <w:ins w:id="474" w:author="Nokia" w:date="2021-01-06T10:37:00Z"/>
                <w:rFonts w:ascii="Arial" w:hAnsi="Arial" w:cs="Arial"/>
                <w:color w:val="000000"/>
                <w:sz w:val="16"/>
                <w:szCs w:val="16"/>
              </w:rPr>
            </w:pPr>
            <w:ins w:id="475" w:author="Nokia" w:date="2021-01-06T10:37:00Z">
              <w:r w:rsidRPr="00155888">
                <w:rPr>
                  <w:rFonts w:ascii="Arial" w:hAnsi="Arial" w:cs="Arial"/>
                  <w:color w:val="000000"/>
                  <w:sz w:val="16"/>
                  <w:szCs w:val="16"/>
                </w:rPr>
                <w:t>8450</w:t>
              </w:r>
            </w:ins>
          </w:p>
        </w:tc>
        <w:tc>
          <w:tcPr>
            <w:tcW w:w="1984" w:type="dxa"/>
            <w:tcBorders>
              <w:top w:val="nil"/>
              <w:left w:val="nil"/>
              <w:bottom w:val="single" w:sz="4" w:space="0" w:color="auto"/>
              <w:right w:val="single" w:sz="4" w:space="0" w:color="auto"/>
            </w:tcBorders>
            <w:shd w:val="clear" w:color="auto" w:fill="auto"/>
            <w:noWrap/>
            <w:vAlign w:val="bottom"/>
            <w:hideMark/>
          </w:tcPr>
          <w:p w14:paraId="0230BA42" w14:textId="77777777" w:rsidR="005B17A9" w:rsidRPr="00155888" w:rsidRDefault="005B17A9" w:rsidP="00DB03B4">
            <w:pPr>
              <w:jc w:val="right"/>
              <w:rPr>
                <w:ins w:id="476" w:author="Nokia" w:date="2021-01-06T10:37:00Z"/>
                <w:rFonts w:ascii="Arial" w:hAnsi="Arial" w:cs="Arial"/>
                <w:color w:val="000000"/>
                <w:sz w:val="16"/>
                <w:szCs w:val="16"/>
              </w:rPr>
            </w:pPr>
            <w:ins w:id="477" w:author="Nokia" w:date="2021-01-06T10:37:00Z">
              <w:r w:rsidRPr="00155888">
                <w:rPr>
                  <w:rFonts w:ascii="Arial" w:hAnsi="Arial" w:cs="Arial"/>
                  <w:color w:val="000000"/>
                  <w:sz w:val="16"/>
                  <w:szCs w:val="16"/>
                </w:rPr>
                <w:t>9515</w:t>
              </w:r>
            </w:ins>
          </w:p>
        </w:tc>
      </w:tr>
      <w:tr w:rsidR="005B17A9" w14:paraId="3EA9BC6D" w14:textId="77777777" w:rsidTr="00DB03B4">
        <w:trPr>
          <w:trHeight w:val="300"/>
          <w:ins w:id="478"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21AD24B" w14:textId="77777777" w:rsidR="005B17A9" w:rsidRPr="00155888" w:rsidRDefault="005B17A9" w:rsidP="00DB03B4">
            <w:pPr>
              <w:rPr>
                <w:ins w:id="479" w:author="Nokia" w:date="2021-01-06T10:37:00Z"/>
                <w:rFonts w:ascii="Arial" w:hAnsi="Arial" w:cs="Arial"/>
                <w:color w:val="000000"/>
                <w:sz w:val="16"/>
                <w:szCs w:val="16"/>
              </w:rPr>
            </w:pPr>
            <w:ins w:id="480" w:author="Nokia" w:date="2021-01-06T10:37:00Z">
              <w:r w:rsidRPr="00155888">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A02577F" w14:textId="77777777" w:rsidR="005B17A9" w:rsidRPr="00155888" w:rsidRDefault="005B17A9" w:rsidP="00DB03B4">
            <w:pPr>
              <w:rPr>
                <w:ins w:id="481" w:author="Nokia" w:date="2021-01-06T10:37:00Z"/>
                <w:rFonts w:ascii="Arial" w:hAnsi="Arial" w:cs="Arial"/>
                <w:color w:val="000000"/>
                <w:sz w:val="16"/>
                <w:szCs w:val="16"/>
              </w:rPr>
            </w:pPr>
            <w:ins w:id="482" w:author="Nokia" w:date="2021-01-06T10:37:00Z">
              <w:r w:rsidRPr="00155888">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6E36B37" w14:textId="77777777" w:rsidR="005B17A9" w:rsidRPr="00155888" w:rsidRDefault="005B17A9" w:rsidP="00DB03B4">
            <w:pPr>
              <w:rPr>
                <w:ins w:id="483" w:author="Nokia" w:date="2021-01-06T10:37:00Z"/>
                <w:rFonts w:ascii="Arial" w:hAnsi="Arial" w:cs="Arial"/>
                <w:color w:val="000000"/>
                <w:sz w:val="16"/>
                <w:szCs w:val="16"/>
              </w:rPr>
            </w:pPr>
            <w:ins w:id="484" w:author="Nokia" w:date="2021-01-06T10:37:00Z">
              <w:r w:rsidRPr="00155888">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D951325" w14:textId="77777777" w:rsidR="005B17A9" w:rsidRPr="00155888" w:rsidRDefault="005B17A9" w:rsidP="00DB03B4">
            <w:pPr>
              <w:rPr>
                <w:ins w:id="485" w:author="Nokia" w:date="2021-01-06T10:37:00Z"/>
                <w:rFonts w:ascii="Arial" w:hAnsi="Arial" w:cs="Arial"/>
                <w:color w:val="000000"/>
                <w:sz w:val="16"/>
                <w:szCs w:val="16"/>
              </w:rPr>
            </w:pPr>
            <w:ins w:id="486" w:author="Nokia" w:date="2021-01-06T10:37:00Z">
              <w:r w:rsidRPr="00155888">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B0C3714" w14:textId="77777777" w:rsidR="005B17A9" w:rsidRPr="00155888" w:rsidRDefault="005B17A9" w:rsidP="00DB03B4">
            <w:pPr>
              <w:rPr>
                <w:ins w:id="487" w:author="Nokia" w:date="2021-01-06T10:37:00Z"/>
                <w:rFonts w:ascii="Arial" w:hAnsi="Arial" w:cs="Arial"/>
                <w:color w:val="000000"/>
                <w:sz w:val="16"/>
                <w:szCs w:val="16"/>
              </w:rPr>
            </w:pPr>
            <w:ins w:id="488" w:author="Nokia" w:date="2021-01-06T10:37:00Z">
              <w:r w:rsidRPr="00155888">
                <w:rPr>
                  <w:rFonts w:ascii="Arial" w:hAnsi="Arial" w:cs="Arial"/>
                  <w:color w:val="000000"/>
                  <w:sz w:val="16"/>
                  <w:szCs w:val="16"/>
                </w:rPr>
                <w:t>3*f2_high – f1_low</w:t>
              </w:r>
            </w:ins>
          </w:p>
        </w:tc>
      </w:tr>
      <w:tr w:rsidR="005B17A9" w14:paraId="0F287E14" w14:textId="77777777" w:rsidTr="00DB03B4">
        <w:trPr>
          <w:trHeight w:val="300"/>
          <w:ins w:id="489"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0AE8A5A" w14:textId="77777777" w:rsidR="005B17A9" w:rsidRPr="00155888" w:rsidRDefault="005B17A9" w:rsidP="00DB03B4">
            <w:pPr>
              <w:rPr>
                <w:ins w:id="490" w:author="Nokia" w:date="2021-01-06T10:37:00Z"/>
                <w:rFonts w:ascii="Arial" w:hAnsi="Arial" w:cs="Arial"/>
                <w:color w:val="000000"/>
                <w:sz w:val="16"/>
                <w:szCs w:val="16"/>
              </w:rPr>
            </w:pPr>
            <w:ins w:id="491"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12FE4FA0" w14:textId="77777777" w:rsidR="005B17A9" w:rsidRPr="00155888" w:rsidRDefault="005B17A9" w:rsidP="00DB03B4">
            <w:pPr>
              <w:jc w:val="right"/>
              <w:rPr>
                <w:ins w:id="492" w:author="Nokia" w:date="2021-01-06T10:37:00Z"/>
                <w:rFonts w:ascii="Arial" w:hAnsi="Arial" w:cs="Arial"/>
                <w:color w:val="000000"/>
                <w:sz w:val="16"/>
                <w:szCs w:val="16"/>
              </w:rPr>
            </w:pPr>
            <w:ins w:id="493" w:author="Nokia" w:date="2021-01-06T10:37:00Z">
              <w:r w:rsidRPr="00155888">
                <w:rPr>
                  <w:rFonts w:ascii="Arial" w:hAnsi="Arial" w:cs="Arial"/>
                  <w:color w:val="000000"/>
                  <w:sz w:val="16"/>
                  <w:szCs w:val="16"/>
                </w:rPr>
                <w:t>1750</w:t>
              </w:r>
            </w:ins>
          </w:p>
        </w:tc>
        <w:tc>
          <w:tcPr>
            <w:tcW w:w="1985" w:type="dxa"/>
            <w:tcBorders>
              <w:top w:val="nil"/>
              <w:left w:val="nil"/>
              <w:bottom w:val="single" w:sz="4" w:space="0" w:color="auto"/>
              <w:right w:val="single" w:sz="4" w:space="0" w:color="auto"/>
            </w:tcBorders>
            <w:shd w:val="clear" w:color="auto" w:fill="FFFF00"/>
            <w:noWrap/>
            <w:vAlign w:val="bottom"/>
            <w:hideMark/>
          </w:tcPr>
          <w:p w14:paraId="4141780E" w14:textId="77777777" w:rsidR="005B17A9" w:rsidRPr="00155888" w:rsidRDefault="005B17A9" w:rsidP="00DB03B4">
            <w:pPr>
              <w:jc w:val="right"/>
              <w:rPr>
                <w:ins w:id="494" w:author="Nokia" w:date="2021-01-06T10:37:00Z"/>
                <w:rFonts w:ascii="Arial" w:hAnsi="Arial" w:cs="Arial"/>
                <w:color w:val="000000"/>
                <w:sz w:val="16"/>
                <w:szCs w:val="16"/>
              </w:rPr>
            </w:pPr>
            <w:ins w:id="495" w:author="Nokia" w:date="2021-01-06T10:37:00Z">
              <w:r w:rsidRPr="00155888">
                <w:rPr>
                  <w:rFonts w:ascii="Arial" w:hAnsi="Arial" w:cs="Arial"/>
                  <w:color w:val="000000"/>
                  <w:sz w:val="16"/>
                  <w:szCs w:val="16"/>
                </w:rPr>
                <w:t>2445</w:t>
              </w:r>
            </w:ins>
          </w:p>
        </w:tc>
        <w:tc>
          <w:tcPr>
            <w:tcW w:w="1843" w:type="dxa"/>
            <w:tcBorders>
              <w:top w:val="nil"/>
              <w:left w:val="nil"/>
              <w:bottom w:val="single" w:sz="4" w:space="0" w:color="auto"/>
              <w:right w:val="single" w:sz="4" w:space="0" w:color="auto"/>
            </w:tcBorders>
            <w:shd w:val="clear" w:color="auto" w:fill="auto"/>
            <w:noWrap/>
            <w:vAlign w:val="bottom"/>
            <w:hideMark/>
          </w:tcPr>
          <w:p w14:paraId="07A77D24" w14:textId="77777777" w:rsidR="005B17A9" w:rsidRPr="00155888" w:rsidRDefault="005B17A9" w:rsidP="00DB03B4">
            <w:pPr>
              <w:jc w:val="right"/>
              <w:rPr>
                <w:ins w:id="496" w:author="Nokia" w:date="2021-01-06T10:37:00Z"/>
                <w:rFonts w:ascii="Arial" w:hAnsi="Arial" w:cs="Arial"/>
                <w:color w:val="000000"/>
                <w:sz w:val="16"/>
                <w:szCs w:val="16"/>
              </w:rPr>
            </w:pPr>
            <w:ins w:id="497" w:author="Nokia" w:date="2021-01-06T10:37:00Z">
              <w:r w:rsidRPr="00155888">
                <w:rPr>
                  <w:rFonts w:ascii="Arial" w:hAnsi="Arial" w:cs="Arial"/>
                  <w:color w:val="000000"/>
                  <w:sz w:val="16"/>
                  <w:szCs w:val="16"/>
                </w:rPr>
                <w:t>7985</w:t>
              </w:r>
            </w:ins>
          </w:p>
        </w:tc>
        <w:tc>
          <w:tcPr>
            <w:tcW w:w="1984" w:type="dxa"/>
            <w:tcBorders>
              <w:top w:val="nil"/>
              <w:left w:val="nil"/>
              <w:bottom w:val="single" w:sz="4" w:space="0" w:color="auto"/>
              <w:right w:val="single" w:sz="4" w:space="0" w:color="auto"/>
            </w:tcBorders>
            <w:shd w:val="clear" w:color="auto" w:fill="auto"/>
            <w:noWrap/>
            <w:vAlign w:val="bottom"/>
            <w:hideMark/>
          </w:tcPr>
          <w:p w14:paraId="3F788F91" w14:textId="77777777" w:rsidR="005B17A9" w:rsidRPr="00155888" w:rsidRDefault="005B17A9" w:rsidP="00DB03B4">
            <w:pPr>
              <w:jc w:val="right"/>
              <w:rPr>
                <w:ins w:id="498" w:author="Nokia" w:date="2021-01-06T10:37:00Z"/>
                <w:rFonts w:ascii="Arial" w:hAnsi="Arial" w:cs="Arial"/>
                <w:color w:val="000000"/>
                <w:sz w:val="16"/>
                <w:szCs w:val="16"/>
              </w:rPr>
            </w:pPr>
            <w:ins w:id="499" w:author="Nokia" w:date="2021-01-06T10:37:00Z">
              <w:r w:rsidRPr="00155888">
                <w:rPr>
                  <w:rFonts w:ascii="Arial" w:hAnsi="Arial" w:cs="Arial"/>
                  <w:color w:val="000000"/>
                  <w:sz w:val="16"/>
                  <w:szCs w:val="16"/>
                </w:rPr>
                <w:t>9550</w:t>
              </w:r>
            </w:ins>
          </w:p>
        </w:tc>
      </w:tr>
      <w:tr w:rsidR="005B17A9" w14:paraId="1840F0AD" w14:textId="77777777" w:rsidTr="00DB03B4">
        <w:trPr>
          <w:trHeight w:val="300"/>
          <w:ins w:id="500"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F7974EC" w14:textId="77777777" w:rsidR="005B17A9" w:rsidRPr="00155888" w:rsidRDefault="005B17A9" w:rsidP="00DB03B4">
            <w:pPr>
              <w:rPr>
                <w:ins w:id="501" w:author="Nokia" w:date="2021-01-06T10:37:00Z"/>
                <w:rFonts w:ascii="Arial" w:hAnsi="Arial" w:cs="Arial"/>
                <w:color w:val="000000"/>
                <w:sz w:val="16"/>
                <w:szCs w:val="16"/>
              </w:rPr>
            </w:pPr>
            <w:ins w:id="502" w:author="Nokia" w:date="2021-01-06T10:37:00Z">
              <w:r w:rsidRPr="00155888">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187494B" w14:textId="77777777" w:rsidR="005B17A9" w:rsidRPr="00155888" w:rsidRDefault="005B17A9" w:rsidP="00DB03B4">
            <w:pPr>
              <w:rPr>
                <w:ins w:id="503" w:author="Nokia" w:date="2021-01-06T10:37:00Z"/>
                <w:rFonts w:ascii="Arial" w:hAnsi="Arial" w:cs="Arial"/>
                <w:color w:val="000000"/>
                <w:sz w:val="16"/>
                <w:szCs w:val="16"/>
              </w:rPr>
            </w:pPr>
            <w:ins w:id="504" w:author="Nokia" w:date="2021-01-06T10:37:00Z">
              <w:r w:rsidRPr="00155888">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E1387A2" w14:textId="77777777" w:rsidR="005B17A9" w:rsidRPr="00155888" w:rsidRDefault="005B17A9" w:rsidP="00DB03B4">
            <w:pPr>
              <w:rPr>
                <w:ins w:id="505" w:author="Nokia" w:date="2021-01-06T10:37:00Z"/>
                <w:rFonts w:ascii="Arial" w:hAnsi="Arial" w:cs="Arial"/>
                <w:color w:val="000000"/>
                <w:sz w:val="16"/>
                <w:szCs w:val="16"/>
              </w:rPr>
            </w:pPr>
            <w:ins w:id="506" w:author="Nokia" w:date="2021-01-06T10:37:00Z">
              <w:r w:rsidRPr="00155888">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E470CF9" w14:textId="77777777" w:rsidR="005B17A9" w:rsidRPr="00155888" w:rsidRDefault="005B17A9" w:rsidP="00DB03B4">
            <w:pPr>
              <w:rPr>
                <w:ins w:id="507" w:author="Nokia" w:date="2021-01-06T10:37:00Z"/>
                <w:rFonts w:ascii="Arial" w:hAnsi="Arial" w:cs="Arial"/>
                <w:color w:val="000000"/>
                <w:sz w:val="16"/>
                <w:szCs w:val="16"/>
              </w:rPr>
            </w:pPr>
            <w:ins w:id="508" w:author="Nokia" w:date="2021-01-06T10:37:00Z">
              <w:r w:rsidRPr="00155888">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6C96C00" w14:textId="77777777" w:rsidR="005B17A9" w:rsidRPr="00155888" w:rsidRDefault="005B17A9" w:rsidP="00DB03B4">
            <w:pPr>
              <w:rPr>
                <w:ins w:id="509" w:author="Nokia" w:date="2021-01-06T10:37:00Z"/>
                <w:rFonts w:ascii="Arial" w:hAnsi="Arial" w:cs="Arial"/>
                <w:color w:val="000000"/>
                <w:sz w:val="16"/>
                <w:szCs w:val="16"/>
              </w:rPr>
            </w:pPr>
            <w:ins w:id="510" w:author="Nokia" w:date="2021-01-06T10:37:00Z">
              <w:r w:rsidRPr="00155888">
                <w:rPr>
                  <w:rFonts w:ascii="Arial" w:hAnsi="Arial" w:cs="Arial"/>
                  <w:color w:val="000000"/>
                  <w:sz w:val="16"/>
                  <w:szCs w:val="16"/>
                </w:rPr>
                <w:t>3*f2_high + f1_high</w:t>
              </w:r>
            </w:ins>
          </w:p>
        </w:tc>
      </w:tr>
      <w:tr w:rsidR="005B17A9" w14:paraId="206B8DA2" w14:textId="77777777" w:rsidTr="00DB03B4">
        <w:trPr>
          <w:trHeight w:val="300"/>
          <w:ins w:id="511"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5DEAED" w14:textId="77777777" w:rsidR="005B17A9" w:rsidRPr="00155888" w:rsidRDefault="005B17A9" w:rsidP="00DB03B4">
            <w:pPr>
              <w:rPr>
                <w:ins w:id="512" w:author="Nokia" w:date="2021-01-06T10:37:00Z"/>
                <w:rFonts w:ascii="Arial" w:hAnsi="Arial" w:cs="Arial"/>
                <w:color w:val="000000"/>
                <w:sz w:val="16"/>
                <w:szCs w:val="16"/>
              </w:rPr>
            </w:pPr>
            <w:ins w:id="513"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40A43EA" w14:textId="77777777" w:rsidR="005B17A9" w:rsidRPr="00155888" w:rsidRDefault="005B17A9" w:rsidP="00DB03B4">
            <w:pPr>
              <w:jc w:val="right"/>
              <w:rPr>
                <w:ins w:id="514" w:author="Nokia" w:date="2021-01-06T10:37:00Z"/>
                <w:rFonts w:ascii="Arial" w:hAnsi="Arial" w:cs="Arial"/>
                <w:color w:val="000000"/>
                <w:sz w:val="16"/>
                <w:szCs w:val="16"/>
              </w:rPr>
            </w:pPr>
            <w:ins w:id="515" w:author="Nokia" w:date="2021-01-06T10:37:00Z">
              <w:r w:rsidRPr="00155888">
                <w:rPr>
                  <w:rFonts w:ascii="Arial" w:hAnsi="Arial" w:cs="Arial"/>
                  <w:color w:val="000000"/>
                  <w:sz w:val="16"/>
                  <w:szCs w:val="16"/>
                </w:rPr>
                <w:t>8850</w:t>
              </w:r>
            </w:ins>
          </w:p>
        </w:tc>
        <w:tc>
          <w:tcPr>
            <w:tcW w:w="1985" w:type="dxa"/>
            <w:tcBorders>
              <w:top w:val="nil"/>
              <w:left w:val="nil"/>
              <w:bottom w:val="single" w:sz="4" w:space="0" w:color="auto"/>
              <w:right w:val="single" w:sz="4" w:space="0" w:color="auto"/>
            </w:tcBorders>
            <w:shd w:val="clear" w:color="auto" w:fill="auto"/>
            <w:noWrap/>
            <w:vAlign w:val="bottom"/>
            <w:hideMark/>
          </w:tcPr>
          <w:p w14:paraId="58DC3C3A" w14:textId="77777777" w:rsidR="005B17A9" w:rsidRPr="00155888" w:rsidRDefault="005B17A9" w:rsidP="00DB03B4">
            <w:pPr>
              <w:jc w:val="right"/>
              <w:rPr>
                <w:ins w:id="516" w:author="Nokia" w:date="2021-01-06T10:37:00Z"/>
                <w:rFonts w:ascii="Arial" w:hAnsi="Arial" w:cs="Arial"/>
                <w:color w:val="000000"/>
                <w:sz w:val="16"/>
                <w:szCs w:val="16"/>
              </w:rPr>
            </w:pPr>
            <w:ins w:id="517" w:author="Nokia" w:date="2021-01-06T10:37:00Z">
              <w:r w:rsidRPr="00155888">
                <w:rPr>
                  <w:rFonts w:ascii="Arial" w:hAnsi="Arial" w:cs="Arial"/>
                  <w:color w:val="000000"/>
                  <w:sz w:val="16"/>
                  <w:szCs w:val="16"/>
                </w:rPr>
                <w:t>9545</w:t>
              </w:r>
            </w:ins>
          </w:p>
        </w:tc>
        <w:tc>
          <w:tcPr>
            <w:tcW w:w="1843" w:type="dxa"/>
            <w:tcBorders>
              <w:top w:val="nil"/>
              <w:left w:val="nil"/>
              <w:bottom w:val="single" w:sz="4" w:space="0" w:color="auto"/>
              <w:right w:val="single" w:sz="4" w:space="0" w:color="auto"/>
            </w:tcBorders>
            <w:shd w:val="clear" w:color="auto" w:fill="auto"/>
            <w:noWrap/>
            <w:vAlign w:val="bottom"/>
            <w:hideMark/>
          </w:tcPr>
          <w:p w14:paraId="13FF5D35" w14:textId="77777777" w:rsidR="005B17A9" w:rsidRPr="00155888" w:rsidRDefault="005B17A9" w:rsidP="00DB03B4">
            <w:pPr>
              <w:jc w:val="right"/>
              <w:rPr>
                <w:ins w:id="518" w:author="Nokia" w:date="2021-01-06T10:37:00Z"/>
                <w:rFonts w:ascii="Arial" w:hAnsi="Arial" w:cs="Arial"/>
                <w:color w:val="000000"/>
                <w:sz w:val="16"/>
                <w:szCs w:val="16"/>
              </w:rPr>
            </w:pPr>
            <w:ins w:id="519" w:author="Nokia" w:date="2021-01-06T10:37:00Z">
              <w:r w:rsidRPr="00155888">
                <w:rPr>
                  <w:rFonts w:ascii="Arial" w:hAnsi="Arial" w:cs="Arial"/>
                  <w:color w:val="000000"/>
                  <w:sz w:val="16"/>
                  <w:szCs w:val="16"/>
                </w:rPr>
                <w:t>11750</w:t>
              </w:r>
            </w:ins>
          </w:p>
        </w:tc>
        <w:tc>
          <w:tcPr>
            <w:tcW w:w="1984" w:type="dxa"/>
            <w:tcBorders>
              <w:top w:val="nil"/>
              <w:left w:val="nil"/>
              <w:bottom w:val="single" w:sz="4" w:space="0" w:color="auto"/>
              <w:right w:val="single" w:sz="4" w:space="0" w:color="auto"/>
            </w:tcBorders>
            <w:shd w:val="clear" w:color="auto" w:fill="auto"/>
            <w:noWrap/>
            <w:vAlign w:val="bottom"/>
            <w:hideMark/>
          </w:tcPr>
          <w:p w14:paraId="46A76F74" w14:textId="77777777" w:rsidR="005B17A9" w:rsidRPr="00155888" w:rsidRDefault="005B17A9" w:rsidP="00DB03B4">
            <w:pPr>
              <w:jc w:val="right"/>
              <w:rPr>
                <w:ins w:id="520" w:author="Nokia" w:date="2021-01-06T10:37:00Z"/>
                <w:rFonts w:ascii="Arial" w:hAnsi="Arial" w:cs="Arial"/>
                <w:color w:val="000000"/>
                <w:sz w:val="16"/>
                <w:szCs w:val="16"/>
              </w:rPr>
            </w:pPr>
            <w:ins w:id="521" w:author="Nokia" w:date="2021-01-06T10:37:00Z">
              <w:r w:rsidRPr="00155888">
                <w:rPr>
                  <w:rFonts w:ascii="Arial" w:hAnsi="Arial" w:cs="Arial"/>
                  <w:color w:val="000000"/>
                  <w:sz w:val="16"/>
                  <w:szCs w:val="16"/>
                </w:rPr>
                <w:t>13315</w:t>
              </w:r>
            </w:ins>
          </w:p>
        </w:tc>
      </w:tr>
      <w:tr w:rsidR="005B17A9" w14:paraId="5F716BFA" w14:textId="77777777" w:rsidTr="00DB03B4">
        <w:trPr>
          <w:trHeight w:val="300"/>
          <w:ins w:id="522"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925472F" w14:textId="77777777" w:rsidR="005B17A9" w:rsidRPr="00155888" w:rsidRDefault="005B17A9" w:rsidP="00DB03B4">
            <w:pPr>
              <w:rPr>
                <w:ins w:id="523" w:author="Nokia" w:date="2021-01-06T10:37:00Z"/>
                <w:rFonts w:ascii="Arial" w:hAnsi="Arial" w:cs="Arial"/>
                <w:color w:val="000000"/>
                <w:sz w:val="16"/>
                <w:szCs w:val="16"/>
              </w:rPr>
            </w:pPr>
            <w:ins w:id="524" w:author="Nokia" w:date="2021-01-06T10:37:00Z">
              <w:r w:rsidRPr="00155888">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628ACEC" w14:textId="77777777" w:rsidR="005B17A9" w:rsidRPr="00155888" w:rsidRDefault="005B17A9" w:rsidP="00DB03B4">
            <w:pPr>
              <w:rPr>
                <w:ins w:id="525" w:author="Nokia" w:date="2021-01-06T10:37:00Z"/>
                <w:rFonts w:ascii="Arial" w:hAnsi="Arial" w:cs="Arial"/>
                <w:color w:val="000000"/>
                <w:sz w:val="16"/>
                <w:szCs w:val="16"/>
              </w:rPr>
            </w:pPr>
            <w:ins w:id="526" w:author="Nokia" w:date="2021-01-06T10:37:00Z">
              <w:r w:rsidRPr="00155888">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17E7ADA" w14:textId="77777777" w:rsidR="005B17A9" w:rsidRPr="00155888" w:rsidRDefault="005B17A9" w:rsidP="00DB03B4">
            <w:pPr>
              <w:rPr>
                <w:ins w:id="527" w:author="Nokia" w:date="2021-01-06T10:37:00Z"/>
                <w:rFonts w:ascii="Arial" w:hAnsi="Arial" w:cs="Arial"/>
                <w:color w:val="000000"/>
                <w:sz w:val="16"/>
                <w:szCs w:val="16"/>
              </w:rPr>
            </w:pPr>
            <w:ins w:id="528" w:author="Nokia" w:date="2021-01-06T10:37:00Z">
              <w:r w:rsidRPr="00155888">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C3BE1F9" w14:textId="77777777" w:rsidR="005B17A9" w:rsidRPr="00155888" w:rsidRDefault="005B17A9" w:rsidP="00DB03B4">
            <w:pPr>
              <w:rPr>
                <w:ins w:id="529" w:author="Nokia" w:date="2021-01-06T10:37:00Z"/>
                <w:rFonts w:ascii="Arial" w:hAnsi="Arial" w:cs="Arial"/>
                <w:color w:val="000000"/>
                <w:sz w:val="16"/>
                <w:szCs w:val="16"/>
              </w:rPr>
            </w:pPr>
            <w:ins w:id="530" w:author="Nokia" w:date="2021-01-06T10:37:00Z">
              <w:r w:rsidRPr="00155888">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058F310" w14:textId="77777777" w:rsidR="005B17A9" w:rsidRPr="00155888" w:rsidRDefault="005B17A9" w:rsidP="00DB03B4">
            <w:pPr>
              <w:rPr>
                <w:ins w:id="531" w:author="Nokia" w:date="2021-01-06T10:37:00Z"/>
                <w:rFonts w:ascii="Arial" w:hAnsi="Arial" w:cs="Arial"/>
                <w:color w:val="000000"/>
                <w:sz w:val="16"/>
                <w:szCs w:val="16"/>
              </w:rPr>
            </w:pPr>
            <w:ins w:id="532" w:author="Nokia" w:date="2021-01-06T10:37:00Z">
              <w:r w:rsidRPr="00155888">
                <w:rPr>
                  <w:rFonts w:ascii="Arial" w:hAnsi="Arial" w:cs="Arial"/>
                  <w:color w:val="000000"/>
                  <w:sz w:val="16"/>
                  <w:szCs w:val="16"/>
                </w:rPr>
                <w:t>2*f1_high + 2*f2_high</w:t>
              </w:r>
            </w:ins>
          </w:p>
        </w:tc>
      </w:tr>
      <w:tr w:rsidR="005B17A9" w14:paraId="1B38A792" w14:textId="77777777" w:rsidTr="00DB03B4">
        <w:trPr>
          <w:trHeight w:val="300"/>
          <w:ins w:id="533"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D483462" w14:textId="77777777" w:rsidR="005B17A9" w:rsidRPr="00155888" w:rsidRDefault="005B17A9" w:rsidP="00DB03B4">
            <w:pPr>
              <w:rPr>
                <w:ins w:id="534" w:author="Nokia" w:date="2021-01-06T10:37:00Z"/>
                <w:rFonts w:ascii="Arial" w:hAnsi="Arial" w:cs="Arial"/>
                <w:color w:val="000000"/>
                <w:sz w:val="16"/>
                <w:szCs w:val="16"/>
              </w:rPr>
            </w:pPr>
            <w:ins w:id="535"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760E4FEA" w14:textId="77777777" w:rsidR="005B17A9" w:rsidRPr="00155888" w:rsidRDefault="005B17A9" w:rsidP="00DB03B4">
            <w:pPr>
              <w:jc w:val="right"/>
              <w:rPr>
                <w:ins w:id="536" w:author="Nokia" w:date="2021-01-06T10:37:00Z"/>
                <w:rFonts w:ascii="Arial" w:hAnsi="Arial" w:cs="Arial"/>
                <w:color w:val="000000"/>
                <w:sz w:val="16"/>
                <w:szCs w:val="16"/>
              </w:rPr>
            </w:pPr>
            <w:ins w:id="537" w:author="Nokia" w:date="2021-01-06T10:37:00Z">
              <w:r w:rsidRPr="00155888">
                <w:rPr>
                  <w:rFonts w:ascii="Arial" w:hAnsi="Arial" w:cs="Arial"/>
                  <w:color w:val="000000"/>
                  <w:sz w:val="16"/>
                  <w:szCs w:val="16"/>
                </w:rPr>
                <w:t>3900</w:t>
              </w:r>
            </w:ins>
          </w:p>
        </w:tc>
        <w:tc>
          <w:tcPr>
            <w:tcW w:w="1985" w:type="dxa"/>
            <w:tcBorders>
              <w:top w:val="nil"/>
              <w:left w:val="nil"/>
              <w:bottom w:val="single" w:sz="4" w:space="0" w:color="auto"/>
              <w:right w:val="single" w:sz="4" w:space="0" w:color="auto"/>
            </w:tcBorders>
            <w:shd w:val="clear" w:color="auto" w:fill="FFFF00"/>
            <w:noWrap/>
            <w:vAlign w:val="bottom"/>
            <w:hideMark/>
          </w:tcPr>
          <w:p w14:paraId="1E1CCCAE" w14:textId="77777777" w:rsidR="005B17A9" w:rsidRPr="00155888" w:rsidRDefault="005B17A9" w:rsidP="00DB03B4">
            <w:pPr>
              <w:jc w:val="right"/>
              <w:rPr>
                <w:ins w:id="538" w:author="Nokia" w:date="2021-01-06T10:37:00Z"/>
                <w:rFonts w:ascii="Arial" w:hAnsi="Arial" w:cs="Arial"/>
                <w:color w:val="000000"/>
                <w:sz w:val="16"/>
                <w:szCs w:val="16"/>
              </w:rPr>
            </w:pPr>
            <w:ins w:id="539" w:author="Nokia" w:date="2021-01-06T10:37:00Z">
              <w:r w:rsidRPr="00155888">
                <w:rPr>
                  <w:rFonts w:ascii="Arial" w:hAnsi="Arial" w:cs="Arial"/>
                  <w:color w:val="000000"/>
                  <w:sz w:val="16"/>
                  <w:szCs w:val="16"/>
                </w:rPr>
                <w:t>2770</w:t>
              </w:r>
            </w:ins>
          </w:p>
        </w:tc>
        <w:tc>
          <w:tcPr>
            <w:tcW w:w="1843" w:type="dxa"/>
            <w:tcBorders>
              <w:top w:val="nil"/>
              <w:left w:val="nil"/>
              <w:bottom w:val="single" w:sz="4" w:space="0" w:color="auto"/>
              <w:right w:val="single" w:sz="4" w:space="0" w:color="auto"/>
            </w:tcBorders>
            <w:shd w:val="clear" w:color="auto" w:fill="auto"/>
            <w:noWrap/>
            <w:vAlign w:val="bottom"/>
            <w:hideMark/>
          </w:tcPr>
          <w:p w14:paraId="51E4EEAD" w14:textId="77777777" w:rsidR="005B17A9" w:rsidRPr="00155888" w:rsidRDefault="005B17A9" w:rsidP="00DB03B4">
            <w:pPr>
              <w:jc w:val="right"/>
              <w:rPr>
                <w:ins w:id="540" w:author="Nokia" w:date="2021-01-06T10:37:00Z"/>
                <w:rFonts w:ascii="Arial" w:hAnsi="Arial" w:cs="Arial"/>
                <w:color w:val="000000"/>
                <w:sz w:val="16"/>
                <w:szCs w:val="16"/>
              </w:rPr>
            </w:pPr>
            <w:ins w:id="541" w:author="Nokia" w:date="2021-01-06T10:37:00Z">
              <w:r w:rsidRPr="00155888">
                <w:rPr>
                  <w:rFonts w:ascii="Arial" w:hAnsi="Arial" w:cs="Arial"/>
                  <w:color w:val="000000"/>
                  <w:sz w:val="16"/>
                  <w:szCs w:val="16"/>
                </w:rPr>
                <w:t>10300</w:t>
              </w:r>
            </w:ins>
          </w:p>
        </w:tc>
        <w:tc>
          <w:tcPr>
            <w:tcW w:w="1984" w:type="dxa"/>
            <w:tcBorders>
              <w:top w:val="nil"/>
              <w:left w:val="nil"/>
              <w:bottom w:val="single" w:sz="4" w:space="0" w:color="auto"/>
              <w:right w:val="single" w:sz="4" w:space="0" w:color="auto"/>
            </w:tcBorders>
            <w:shd w:val="clear" w:color="auto" w:fill="auto"/>
            <w:noWrap/>
            <w:vAlign w:val="bottom"/>
            <w:hideMark/>
          </w:tcPr>
          <w:p w14:paraId="56A536EB" w14:textId="77777777" w:rsidR="005B17A9" w:rsidRPr="00155888" w:rsidRDefault="005B17A9" w:rsidP="00DB03B4">
            <w:pPr>
              <w:jc w:val="right"/>
              <w:rPr>
                <w:ins w:id="542" w:author="Nokia" w:date="2021-01-06T10:37:00Z"/>
                <w:rFonts w:ascii="Arial" w:hAnsi="Arial" w:cs="Arial"/>
                <w:color w:val="000000"/>
                <w:sz w:val="16"/>
                <w:szCs w:val="16"/>
              </w:rPr>
            </w:pPr>
            <w:ins w:id="543" w:author="Nokia" w:date="2021-01-06T10:37:00Z">
              <w:r w:rsidRPr="00155888">
                <w:rPr>
                  <w:rFonts w:ascii="Arial" w:hAnsi="Arial" w:cs="Arial"/>
                  <w:color w:val="000000"/>
                  <w:sz w:val="16"/>
                  <w:szCs w:val="16"/>
                </w:rPr>
                <w:t>11430</w:t>
              </w:r>
            </w:ins>
          </w:p>
        </w:tc>
      </w:tr>
      <w:tr w:rsidR="005B17A9" w14:paraId="678174C3" w14:textId="77777777" w:rsidTr="00DB03B4">
        <w:trPr>
          <w:trHeight w:val="300"/>
          <w:ins w:id="544"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781497A" w14:textId="77777777" w:rsidR="005B17A9" w:rsidRPr="00155888" w:rsidRDefault="005B17A9" w:rsidP="00DB03B4">
            <w:pPr>
              <w:rPr>
                <w:ins w:id="545" w:author="Nokia" w:date="2021-01-06T10:37:00Z"/>
                <w:rFonts w:ascii="Arial" w:hAnsi="Arial" w:cs="Arial"/>
                <w:color w:val="000000"/>
                <w:sz w:val="16"/>
                <w:szCs w:val="16"/>
              </w:rPr>
            </w:pPr>
            <w:ins w:id="546"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5ECCB6C" w14:textId="77777777" w:rsidR="005B17A9" w:rsidRPr="00155888" w:rsidRDefault="005B17A9" w:rsidP="00DB03B4">
            <w:pPr>
              <w:rPr>
                <w:ins w:id="547" w:author="Nokia" w:date="2021-01-06T10:37:00Z"/>
                <w:rFonts w:ascii="Arial" w:hAnsi="Arial" w:cs="Arial"/>
                <w:color w:val="000000"/>
                <w:sz w:val="16"/>
                <w:szCs w:val="16"/>
              </w:rPr>
            </w:pPr>
            <w:ins w:id="548" w:author="Nokia" w:date="2021-01-06T10:37:00Z">
              <w:r w:rsidRPr="00155888">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844E2F9" w14:textId="77777777" w:rsidR="005B17A9" w:rsidRPr="00155888" w:rsidRDefault="005B17A9" w:rsidP="00DB03B4">
            <w:pPr>
              <w:rPr>
                <w:ins w:id="549" w:author="Nokia" w:date="2021-01-06T10:37:00Z"/>
                <w:rFonts w:ascii="Arial" w:hAnsi="Arial" w:cs="Arial"/>
                <w:color w:val="000000"/>
                <w:sz w:val="16"/>
                <w:szCs w:val="16"/>
              </w:rPr>
            </w:pPr>
            <w:ins w:id="550" w:author="Nokia" w:date="2021-01-06T10:37:00Z">
              <w:r w:rsidRPr="00155888">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5C44426" w14:textId="77777777" w:rsidR="005B17A9" w:rsidRPr="00155888" w:rsidRDefault="005B17A9" w:rsidP="00DB03B4">
            <w:pPr>
              <w:rPr>
                <w:ins w:id="551" w:author="Nokia" w:date="2021-01-06T10:37:00Z"/>
                <w:rFonts w:ascii="Arial" w:hAnsi="Arial" w:cs="Arial"/>
                <w:color w:val="000000"/>
                <w:sz w:val="16"/>
                <w:szCs w:val="16"/>
              </w:rPr>
            </w:pPr>
            <w:ins w:id="552" w:author="Nokia" w:date="2021-01-06T10:37:00Z">
              <w:r w:rsidRPr="00155888">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577298B" w14:textId="77777777" w:rsidR="005B17A9" w:rsidRPr="00155888" w:rsidRDefault="005B17A9" w:rsidP="00DB03B4">
            <w:pPr>
              <w:rPr>
                <w:ins w:id="553" w:author="Nokia" w:date="2021-01-06T10:37:00Z"/>
                <w:rFonts w:ascii="Arial" w:hAnsi="Arial" w:cs="Arial"/>
                <w:color w:val="000000"/>
                <w:sz w:val="16"/>
                <w:szCs w:val="16"/>
              </w:rPr>
            </w:pPr>
            <w:ins w:id="554" w:author="Nokia" w:date="2021-01-06T10:37:00Z">
              <w:r w:rsidRPr="00155888">
                <w:rPr>
                  <w:rFonts w:ascii="Arial" w:hAnsi="Arial" w:cs="Arial"/>
                  <w:color w:val="000000"/>
                  <w:sz w:val="16"/>
                  <w:szCs w:val="16"/>
                </w:rPr>
                <w:t>f2_high – 4*f1_low</w:t>
              </w:r>
            </w:ins>
          </w:p>
        </w:tc>
      </w:tr>
      <w:tr w:rsidR="005B17A9" w14:paraId="7D185CD3" w14:textId="77777777" w:rsidTr="00DB03B4">
        <w:trPr>
          <w:trHeight w:val="300"/>
          <w:ins w:id="555"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C6950AD" w14:textId="77777777" w:rsidR="005B17A9" w:rsidRPr="00155888" w:rsidRDefault="005B17A9" w:rsidP="00DB03B4">
            <w:pPr>
              <w:rPr>
                <w:ins w:id="556" w:author="Nokia" w:date="2021-01-06T10:37:00Z"/>
                <w:rFonts w:ascii="Arial" w:hAnsi="Arial" w:cs="Arial"/>
                <w:color w:val="000000"/>
                <w:sz w:val="16"/>
                <w:szCs w:val="16"/>
              </w:rPr>
            </w:pPr>
            <w:ins w:id="557"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F48F602" w14:textId="77777777" w:rsidR="005B17A9" w:rsidRPr="00155888" w:rsidRDefault="005B17A9" w:rsidP="00DB03B4">
            <w:pPr>
              <w:jc w:val="right"/>
              <w:rPr>
                <w:ins w:id="558" w:author="Nokia" w:date="2021-01-06T10:37:00Z"/>
                <w:rFonts w:ascii="Arial" w:hAnsi="Arial" w:cs="Arial"/>
                <w:color w:val="000000"/>
                <w:sz w:val="16"/>
                <w:szCs w:val="16"/>
              </w:rPr>
            </w:pPr>
            <w:ins w:id="559" w:author="Nokia" w:date="2021-01-06T10:37:00Z">
              <w:r w:rsidRPr="00155888">
                <w:rPr>
                  <w:rFonts w:ascii="Arial" w:hAnsi="Arial" w:cs="Arial"/>
                  <w:color w:val="000000"/>
                  <w:sz w:val="16"/>
                  <w:szCs w:val="16"/>
                </w:rPr>
                <w:t>13350</w:t>
              </w:r>
            </w:ins>
          </w:p>
        </w:tc>
        <w:tc>
          <w:tcPr>
            <w:tcW w:w="1985" w:type="dxa"/>
            <w:tcBorders>
              <w:top w:val="nil"/>
              <w:left w:val="nil"/>
              <w:bottom w:val="single" w:sz="4" w:space="0" w:color="auto"/>
              <w:right w:val="single" w:sz="4" w:space="0" w:color="auto"/>
            </w:tcBorders>
            <w:shd w:val="clear" w:color="auto" w:fill="auto"/>
            <w:noWrap/>
            <w:vAlign w:val="bottom"/>
            <w:hideMark/>
          </w:tcPr>
          <w:p w14:paraId="4D1279A0" w14:textId="77777777" w:rsidR="005B17A9" w:rsidRPr="00155888" w:rsidRDefault="005B17A9" w:rsidP="00DB03B4">
            <w:pPr>
              <w:jc w:val="right"/>
              <w:rPr>
                <w:ins w:id="560" w:author="Nokia" w:date="2021-01-06T10:37:00Z"/>
                <w:rFonts w:ascii="Arial" w:hAnsi="Arial" w:cs="Arial"/>
                <w:color w:val="000000"/>
                <w:sz w:val="16"/>
                <w:szCs w:val="16"/>
              </w:rPr>
            </w:pPr>
            <w:ins w:id="561" w:author="Nokia" w:date="2021-01-06T10:37:00Z">
              <w:r w:rsidRPr="00155888">
                <w:rPr>
                  <w:rFonts w:ascii="Arial" w:hAnsi="Arial" w:cs="Arial"/>
                  <w:color w:val="000000"/>
                  <w:sz w:val="16"/>
                  <w:szCs w:val="16"/>
                </w:rPr>
                <w:t>11285</w:t>
              </w:r>
            </w:ins>
          </w:p>
        </w:tc>
        <w:tc>
          <w:tcPr>
            <w:tcW w:w="1843" w:type="dxa"/>
            <w:tcBorders>
              <w:top w:val="nil"/>
              <w:left w:val="nil"/>
              <w:bottom w:val="single" w:sz="4" w:space="0" w:color="auto"/>
              <w:right w:val="single" w:sz="4" w:space="0" w:color="auto"/>
            </w:tcBorders>
            <w:shd w:val="clear" w:color="auto" w:fill="FFFF00"/>
            <w:noWrap/>
            <w:vAlign w:val="bottom"/>
            <w:hideMark/>
          </w:tcPr>
          <w:p w14:paraId="58D0D33A" w14:textId="77777777" w:rsidR="005B17A9" w:rsidRPr="00155888" w:rsidRDefault="005B17A9" w:rsidP="00DB03B4">
            <w:pPr>
              <w:jc w:val="right"/>
              <w:rPr>
                <w:ins w:id="562" w:author="Nokia" w:date="2021-01-06T10:37:00Z"/>
                <w:rFonts w:ascii="Arial" w:hAnsi="Arial" w:cs="Arial"/>
                <w:color w:val="000000"/>
                <w:sz w:val="16"/>
                <w:szCs w:val="16"/>
              </w:rPr>
            </w:pPr>
            <w:ins w:id="563" w:author="Nokia" w:date="2021-01-06T10:37:00Z">
              <w:r w:rsidRPr="00155888">
                <w:rPr>
                  <w:rFonts w:ascii="Arial" w:hAnsi="Arial" w:cs="Arial"/>
                  <w:color w:val="000000"/>
                  <w:sz w:val="16"/>
                  <w:szCs w:val="16"/>
                </w:rPr>
                <w:t>4360</w:t>
              </w:r>
            </w:ins>
          </w:p>
        </w:tc>
        <w:tc>
          <w:tcPr>
            <w:tcW w:w="1984" w:type="dxa"/>
            <w:tcBorders>
              <w:top w:val="nil"/>
              <w:left w:val="nil"/>
              <w:bottom w:val="single" w:sz="4" w:space="0" w:color="auto"/>
              <w:right w:val="single" w:sz="4" w:space="0" w:color="auto"/>
            </w:tcBorders>
            <w:shd w:val="clear" w:color="auto" w:fill="FFFF00"/>
            <w:noWrap/>
            <w:vAlign w:val="bottom"/>
            <w:hideMark/>
          </w:tcPr>
          <w:p w14:paraId="5E444BAF" w14:textId="77777777" w:rsidR="005B17A9" w:rsidRPr="00155888" w:rsidRDefault="005B17A9" w:rsidP="00DB03B4">
            <w:pPr>
              <w:jc w:val="right"/>
              <w:rPr>
                <w:ins w:id="564" w:author="Nokia" w:date="2021-01-06T10:37:00Z"/>
                <w:rFonts w:ascii="Arial" w:hAnsi="Arial" w:cs="Arial"/>
                <w:color w:val="000000"/>
                <w:sz w:val="16"/>
                <w:szCs w:val="16"/>
              </w:rPr>
            </w:pPr>
            <w:ins w:id="565" w:author="Nokia" w:date="2021-01-06T10:37:00Z">
              <w:r w:rsidRPr="00155888">
                <w:rPr>
                  <w:rFonts w:ascii="Arial" w:hAnsi="Arial" w:cs="Arial"/>
                  <w:color w:val="000000"/>
                  <w:sz w:val="16"/>
                  <w:szCs w:val="16"/>
                </w:rPr>
                <w:t>3600</w:t>
              </w:r>
            </w:ins>
          </w:p>
        </w:tc>
      </w:tr>
      <w:tr w:rsidR="005B17A9" w14:paraId="4A23414E" w14:textId="77777777" w:rsidTr="00DB03B4">
        <w:trPr>
          <w:trHeight w:val="300"/>
          <w:ins w:id="566"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AAE0C34" w14:textId="77777777" w:rsidR="005B17A9" w:rsidRPr="00155888" w:rsidRDefault="005B17A9" w:rsidP="00DB03B4">
            <w:pPr>
              <w:rPr>
                <w:ins w:id="567" w:author="Nokia" w:date="2021-01-06T10:37:00Z"/>
                <w:rFonts w:ascii="Arial" w:hAnsi="Arial" w:cs="Arial"/>
                <w:color w:val="000000"/>
                <w:sz w:val="16"/>
                <w:szCs w:val="16"/>
              </w:rPr>
            </w:pPr>
            <w:ins w:id="568"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21702FA" w14:textId="77777777" w:rsidR="005B17A9" w:rsidRPr="00155888" w:rsidRDefault="005B17A9" w:rsidP="00DB03B4">
            <w:pPr>
              <w:rPr>
                <w:ins w:id="569" w:author="Nokia" w:date="2021-01-06T10:37:00Z"/>
                <w:rFonts w:ascii="Arial" w:hAnsi="Arial" w:cs="Arial"/>
                <w:color w:val="000000"/>
                <w:sz w:val="16"/>
                <w:szCs w:val="16"/>
              </w:rPr>
            </w:pPr>
            <w:ins w:id="570" w:author="Nokia" w:date="2021-01-06T10:37:00Z">
              <w:r w:rsidRPr="00155888">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7DA13B9" w14:textId="77777777" w:rsidR="005B17A9" w:rsidRPr="00155888" w:rsidRDefault="005B17A9" w:rsidP="00DB03B4">
            <w:pPr>
              <w:rPr>
                <w:ins w:id="571" w:author="Nokia" w:date="2021-01-06T10:37:00Z"/>
                <w:rFonts w:ascii="Arial" w:hAnsi="Arial" w:cs="Arial"/>
                <w:color w:val="000000"/>
                <w:sz w:val="16"/>
                <w:szCs w:val="16"/>
              </w:rPr>
            </w:pPr>
            <w:ins w:id="572" w:author="Nokia" w:date="2021-01-06T10:37:00Z">
              <w:r w:rsidRPr="00155888">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433976C" w14:textId="77777777" w:rsidR="005B17A9" w:rsidRPr="00155888" w:rsidRDefault="005B17A9" w:rsidP="00DB03B4">
            <w:pPr>
              <w:rPr>
                <w:ins w:id="573" w:author="Nokia" w:date="2021-01-06T10:37:00Z"/>
                <w:rFonts w:ascii="Arial" w:hAnsi="Arial" w:cs="Arial"/>
                <w:color w:val="000000"/>
                <w:sz w:val="16"/>
                <w:szCs w:val="16"/>
              </w:rPr>
            </w:pPr>
            <w:ins w:id="574" w:author="Nokia" w:date="2021-01-06T10:37:00Z">
              <w:r w:rsidRPr="00155888">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A44BD69" w14:textId="77777777" w:rsidR="005B17A9" w:rsidRPr="00155888" w:rsidRDefault="005B17A9" w:rsidP="00DB03B4">
            <w:pPr>
              <w:rPr>
                <w:ins w:id="575" w:author="Nokia" w:date="2021-01-06T10:37:00Z"/>
                <w:rFonts w:ascii="Arial" w:hAnsi="Arial" w:cs="Arial"/>
                <w:color w:val="000000"/>
                <w:sz w:val="16"/>
                <w:szCs w:val="16"/>
              </w:rPr>
            </w:pPr>
            <w:ins w:id="576" w:author="Nokia" w:date="2021-01-06T10:37:00Z">
              <w:r w:rsidRPr="00155888">
                <w:rPr>
                  <w:rFonts w:ascii="Arial" w:hAnsi="Arial" w:cs="Arial"/>
                  <w:color w:val="000000"/>
                  <w:sz w:val="16"/>
                  <w:szCs w:val="16"/>
                </w:rPr>
                <w:t>f2_high + 4*f1_high</w:t>
              </w:r>
            </w:ins>
          </w:p>
        </w:tc>
      </w:tr>
      <w:tr w:rsidR="005B17A9" w14:paraId="7CE5F362" w14:textId="77777777" w:rsidTr="00DB03B4">
        <w:trPr>
          <w:trHeight w:val="300"/>
          <w:ins w:id="577"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58D3736" w14:textId="77777777" w:rsidR="005B17A9" w:rsidRPr="00155888" w:rsidRDefault="005B17A9" w:rsidP="00DB03B4">
            <w:pPr>
              <w:rPr>
                <w:ins w:id="578" w:author="Nokia" w:date="2021-01-06T10:37:00Z"/>
                <w:rFonts w:ascii="Arial" w:hAnsi="Arial" w:cs="Arial"/>
                <w:color w:val="000000"/>
                <w:sz w:val="16"/>
                <w:szCs w:val="16"/>
              </w:rPr>
            </w:pPr>
            <w:ins w:id="579" w:author="Nokia" w:date="2021-01-06T10:37:00Z">
              <w:r w:rsidRPr="00155888">
                <w:rPr>
                  <w:rFonts w:ascii="Arial" w:hAnsi="Arial" w:cs="Arial"/>
                  <w:color w:val="000000"/>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58BDF58" w14:textId="77777777" w:rsidR="005B17A9" w:rsidRPr="00155888" w:rsidRDefault="005B17A9" w:rsidP="00DB03B4">
            <w:pPr>
              <w:jc w:val="right"/>
              <w:rPr>
                <w:ins w:id="580" w:author="Nokia" w:date="2021-01-06T10:37:00Z"/>
                <w:rFonts w:ascii="Arial" w:hAnsi="Arial" w:cs="Arial"/>
                <w:color w:val="000000"/>
                <w:sz w:val="16"/>
                <w:szCs w:val="16"/>
              </w:rPr>
            </w:pPr>
            <w:ins w:id="581" w:author="Nokia" w:date="2021-01-06T10:37:00Z">
              <w:r w:rsidRPr="00155888">
                <w:rPr>
                  <w:rFonts w:ascii="Arial" w:hAnsi="Arial" w:cs="Arial"/>
                  <w:color w:val="000000"/>
                  <w:sz w:val="16"/>
                  <w:szCs w:val="16"/>
                </w:rPr>
                <w:t>15050</w:t>
              </w:r>
            </w:ins>
          </w:p>
        </w:tc>
        <w:tc>
          <w:tcPr>
            <w:tcW w:w="1985" w:type="dxa"/>
            <w:tcBorders>
              <w:top w:val="nil"/>
              <w:left w:val="nil"/>
              <w:bottom w:val="single" w:sz="4" w:space="0" w:color="auto"/>
              <w:right w:val="single" w:sz="4" w:space="0" w:color="auto"/>
            </w:tcBorders>
            <w:shd w:val="clear" w:color="auto" w:fill="auto"/>
            <w:noWrap/>
            <w:vAlign w:val="bottom"/>
            <w:hideMark/>
          </w:tcPr>
          <w:p w14:paraId="72040CCE" w14:textId="77777777" w:rsidR="005B17A9" w:rsidRPr="00155888" w:rsidRDefault="005B17A9" w:rsidP="00DB03B4">
            <w:pPr>
              <w:jc w:val="right"/>
              <w:rPr>
                <w:ins w:id="582" w:author="Nokia" w:date="2021-01-06T10:37:00Z"/>
                <w:rFonts w:ascii="Arial" w:hAnsi="Arial" w:cs="Arial"/>
                <w:color w:val="000000"/>
                <w:sz w:val="16"/>
                <w:szCs w:val="16"/>
              </w:rPr>
            </w:pPr>
            <w:ins w:id="583" w:author="Nokia" w:date="2021-01-06T10:37:00Z">
              <w:r w:rsidRPr="00155888">
                <w:rPr>
                  <w:rFonts w:ascii="Arial" w:hAnsi="Arial" w:cs="Arial"/>
                  <w:color w:val="000000"/>
                  <w:sz w:val="16"/>
                  <w:szCs w:val="16"/>
                </w:rPr>
                <w:t>17115</w:t>
              </w:r>
            </w:ins>
          </w:p>
        </w:tc>
        <w:tc>
          <w:tcPr>
            <w:tcW w:w="1843" w:type="dxa"/>
            <w:tcBorders>
              <w:top w:val="nil"/>
              <w:left w:val="nil"/>
              <w:bottom w:val="single" w:sz="4" w:space="0" w:color="auto"/>
              <w:right w:val="single" w:sz="4" w:space="0" w:color="auto"/>
            </w:tcBorders>
            <w:shd w:val="clear" w:color="auto" w:fill="auto"/>
            <w:noWrap/>
            <w:vAlign w:val="bottom"/>
            <w:hideMark/>
          </w:tcPr>
          <w:p w14:paraId="206C32E0" w14:textId="77777777" w:rsidR="005B17A9" w:rsidRPr="00155888" w:rsidRDefault="005B17A9" w:rsidP="00DB03B4">
            <w:pPr>
              <w:jc w:val="right"/>
              <w:rPr>
                <w:ins w:id="584" w:author="Nokia" w:date="2021-01-06T10:37:00Z"/>
                <w:rFonts w:ascii="Arial" w:hAnsi="Arial" w:cs="Arial"/>
                <w:color w:val="000000"/>
                <w:sz w:val="16"/>
                <w:szCs w:val="16"/>
              </w:rPr>
            </w:pPr>
            <w:ins w:id="585" w:author="Nokia" w:date="2021-01-06T10:37:00Z">
              <w:r w:rsidRPr="00155888">
                <w:rPr>
                  <w:rFonts w:ascii="Arial" w:hAnsi="Arial" w:cs="Arial"/>
                  <w:color w:val="000000"/>
                  <w:sz w:val="16"/>
                  <w:szCs w:val="16"/>
                </w:rPr>
                <w:t>10700</w:t>
              </w:r>
            </w:ins>
          </w:p>
        </w:tc>
        <w:tc>
          <w:tcPr>
            <w:tcW w:w="1984" w:type="dxa"/>
            <w:tcBorders>
              <w:top w:val="nil"/>
              <w:left w:val="nil"/>
              <w:bottom w:val="single" w:sz="4" w:space="0" w:color="auto"/>
              <w:right w:val="single" w:sz="4" w:space="0" w:color="auto"/>
            </w:tcBorders>
            <w:shd w:val="clear" w:color="auto" w:fill="auto"/>
            <w:noWrap/>
            <w:vAlign w:val="bottom"/>
            <w:hideMark/>
          </w:tcPr>
          <w:p w14:paraId="71E86E8C" w14:textId="77777777" w:rsidR="005B17A9" w:rsidRPr="00155888" w:rsidRDefault="005B17A9" w:rsidP="00DB03B4">
            <w:pPr>
              <w:jc w:val="right"/>
              <w:rPr>
                <w:ins w:id="586" w:author="Nokia" w:date="2021-01-06T10:37:00Z"/>
                <w:rFonts w:ascii="Arial" w:hAnsi="Arial" w:cs="Arial"/>
                <w:color w:val="000000"/>
                <w:sz w:val="16"/>
                <w:szCs w:val="16"/>
              </w:rPr>
            </w:pPr>
            <w:ins w:id="587" w:author="Nokia" w:date="2021-01-06T10:37:00Z">
              <w:r w:rsidRPr="00155888">
                <w:rPr>
                  <w:rFonts w:ascii="Arial" w:hAnsi="Arial" w:cs="Arial"/>
                  <w:color w:val="000000"/>
                  <w:sz w:val="16"/>
                  <w:szCs w:val="16"/>
                </w:rPr>
                <w:t>11460</w:t>
              </w:r>
            </w:ins>
          </w:p>
        </w:tc>
      </w:tr>
      <w:tr w:rsidR="005B17A9" w14:paraId="2E6534C8" w14:textId="77777777" w:rsidTr="00DB03B4">
        <w:trPr>
          <w:trHeight w:val="300"/>
          <w:ins w:id="588"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CB6E0A1" w14:textId="77777777" w:rsidR="005B17A9" w:rsidRPr="00155888" w:rsidRDefault="005B17A9" w:rsidP="00DB03B4">
            <w:pPr>
              <w:rPr>
                <w:ins w:id="589" w:author="Nokia" w:date="2021-01-06T10:37:00Z"/>
                <w:rFonts w:ascii="Arial" w:hAnsi="Arial" w:cs="Arial"/>
                <w:color w:val="000000"/>
                <w:sz w:val="16"/>
                <w:szCs w:val="16"/>
              </w:rPr>
            </w:pPr>
            <w:ins w:id="590"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ED434DD" w14:textId="77777777" w:rsidR="005B17A9" w:rsidRPr="00155888" w:rsidRDefault="005B17A9" w:rsidP="00DB03B4">
            <w:pPr>
              <w:rPr>
                <w:ins w:id="591" w:author="Nokia" w:date="2021-01-06T10:37:00Z"/>
                <w:rFonts w:ascii="Arial" w:hAnsi="Arial" w:cs="Arial"/>
                <w:color w:val="000000"/>
                <w:sz w:val="16"/>
                <w:szCs w:val="16"/>
              </w:rPr>
            </w:pPr>
            <w:ins w:id="592" w:author="Nokia" w:date="2021-01-06T10:37:00Z">
              <w:r w:rsidRPr="00155888">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DFCDADA" w14:textId="77777777" w:rsidR="005B17A9" w:rsidRPr="00155888" w:rsidRDefault="005B17A9" w:rsidP="00DB03B4">
            <w:pPr>
              <w:rPr>
                <w:ins w:id="593" w:author="Nokia" w:date="2021-01-06T10:37:00Z"/>
                <w:rFonts w:ascii="Arial" w:hAnsi="Arial" w:cs="Arial"/>
                <w:color w:val="000000"/>
                <w:sz w:val="16"/>
                <w:szCs w:val="16"/>
              </w:rPr>
            </w:pPr>
            <w:ins w:id="594" w:author="Nokia" w:date="2021-01-06T10:37:00Z">
              <w:r w:rsidRPr="00155888">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864AB80" w14:textId="77777777" w:rsidR="005B17A9" w:rsidRPr="00155888" w:rsidRDefault="005B17A9" w:rsidP="00DB03B4">
            <w:pPr>
              <w:rPr>
                <w:ins w:id="595" w:author="Nokia" w:date="2021-01-06T10:37:00Z"/>
                <w:rFonts w:ascii="Arial" w:hAnsi="Arial" w:cs="Arial"/>
                <w:color w:val="000000"/>
                <w:sz w:val="16"/>
                <w:szCs w:val="16"/>
              </w:rPr>
            </w:pPr>
            <w:ins w:id="596" w:author="Nokia" w:date="2021-01-06T10:37:00Z">
              <w:r w:rsidRPr="00155888">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913F9DC" w14:textId="77777777" w:rsidR="005B17A9" w:rsidRPr="00155888" w:rsidRDefault="005B17A9" w:rsidP="00DB03B4">
            <w:pPr>
              <w:rPr>
                <w:ins w:id="597" w:author="Nokia" w:date="2021-01-06T10:37:00Z"/>
                <w:rFonts w:ascii="Arial" w:hAnsi="Arial" w:cs="Arial"/>
                <w:color w:val="000000"/>
                <w:sz w:val="16"/>
                <w:szCs w:val="16"/>
              </w:rPr>
            </w:pPr>
            <w:ins w:id="598" w:author="Nokia" w:date="2021-01-06T10:37:00Z">
              <w:r w:rsidRPr="00155888">
                <w:rPr>
                  <w:rFonts w:ascii="Arial" w:hAnsi="Arial" w:cs="Arial"/>
                  <w:color w:val="000000"/>
                  <w:sz w:val="16"/>
                  <w:szCs w:val="16"/>
                </w:rPr>
                <w:t>2*f2_high – 3*f1_low</w:t>
              </w:r>
            </w:ins>
          </w:p>
        </w:tc>
      </w:tr>
      <w:tr w:rsidR="005B17A9" w14:paraId="445C8C6C" w14:textId="77777777" w:rsidTr="00DB03B4">
        <w:trPr>
          <w:trHeight w:val="300"/>
          <w:ins w:id="599"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BA6978C" w14:textId="77777777" w:rsidR="005B17A9" w:rsidRPr="00155888" w:rsidRDefault="005B17A9" w:rsidP="00DB03B4">
            <w:pPr>
              <w:rPr>
                <w:ins w:id="600" w:author="Nokia" w:date="2021-01-06T10:37:00Z"/>
                <w:rFonts w:ascii="Arial" w:hAnsi="Arial" w:cs="Arial"/>
                <w:color w:val="000000"/>
                <w:sz w:val="16"/>
                <w:szCs w:val="16"/>
              </w:rPr>
            </w:pPr>
            <w:ins w:id="601"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110CD38" w14:textId="77777777" w:rsidR="005B17A9" w:rsidRPr="00155888" w:rsidRDefault="005B17A9" w:rsidP="00DB03B4">
            <w:pPr>
              <w:jc w:val="right"/>
              <w:rPr>
                <w:ins w:id="602" w:author="Nokia" w:date="2021-01-06T10:37:00Z"/>
                <w:rFonts w:ascii="Arial" w:hAnsi="Arial" w:cs="Arial"/>
                <w:color w:val="000000"/>
                <w:sz w:val="16"/>
                <w:szCs w:val="16"/>
              </w:rPr>
            </w:pPr>
            <w:ins w:id="603" w:author="Nokia" w:date="2021-01-06T10:37:00Z">
              <w:r w:rsidRPr="00155888">
                <w:rPr>
                  <w:rFonts w:ascii="Arial" w:hAnsi="Arial" w:cs="Arial"/>
                  <w:color w:val="000000"/>
                  <w:sz w:val="16"/>
                  <w:szCs w:val="16"/>
                </w:rPr>
                <w:t>7700</w:t>
              </w:r>
            </w:ins>
          </w:p>
        </w:tc>
        <w:tc>
          <w:tcPr>
            <w:tcW w:w="1985" w:type="dxa"/>
            <w:tcBorders>
              <w:top w:val="nil"/>
              <w:left w:val="nil"/>
              <w:bottom w:val="single" w:sz="4" w:space="0" w:color="auto"/>
              <w:right w:val="single" w:sz="4" w:space="0" w:color="auto"/>
            </w:tcBorders>
            <w:shd w:val="clear" w:color="auto" w:fill="auto"/>
            <w:noWrap/>
            <w:vAlign w:val="bottom"/>
            <w:hideMark/>
          </w:tcPr>
          <w:p w14:paraId="3C9DC4D2" w14:textId="77777777" w:rsidR="005B17A9" w:rsidRPr="00155888" w:rsidRDefault="005B17A9" w:rsidP="00DB03B4">
            <w:pPr>
              <w:jc w:val="right"/>
              <w:rPr>
                <w:ins w:id="604" w:author="Nokia" w:date="2021-01-06T10:37:00Z"/>
                <w:rFonts w:ascii="Arial" w:hAnsi="Arial" w:cs="Arial"/>
                <w:color w:val="000000"/>
                <w:sz w:val="16"/>
                <w:szCs w:val="16"/>
              </w:rPr>
            </w:pPr>
            <w:ins w:id="605" w:author="Nokia" w:date="2021-01-06T10:37:00Z">
              <w:r w:rsidRPr="00155888">
                <w:rPr>
                  <w:rFonts w:ascii="Arial" w:hAnsi="Arial" w:cs="Arial"/>
                  <w:color w:val="000000"/>
                  <w:sz w:val="16"/>
                  <w:szCs w:val="16"/>
                </w:rPr>
                <w:t>6070</w:t>
              </w:r>
            </w:ins>
          </w:p>
        </w:tc>
        <w:tc>
          <w:tcPr>
            <w:tcW w:w="1843" w:type="dxa"/>
            <w:tcBorders>
              <w:top w:val="nil"/>
              <w:left w:val="nil"/>
              <w:bottom w:val="single" w:sz="4" w:space="0" w:color="auto"/>
              <w:right w:val="single" w:sz="4" w:space="0" w:color="auto"/>
            </w:tcBorders>
            <w:shd w:val="clear" w:color="auto" w:fill="FFFF00"/>
            <w:noWrap/>
            <w:vAlign w:val="bottom"/>
            <w:hideMark/>
          </w:tcPr>
          <w:p w14:paraId="0B948036" w14:textId="77777777" w:rsidR="005B17A9" w:rsidRPr="00155888" w:rsidRDefault="005B17A9" w:rsidP="00DB03B4">
            <w:pPr>
              <w:jc w:val="right"/>
              <w:rPr>
                <w:ins w:id="606" w:author="Nokia" w:date="2021-01-06T10:37:00Z"/>
                <w:rFonts w:ascii="Arial" w:hAnsi="Arial" w:cs="Arial"/>
                <w:color w:val="000000"/>
                <w:sz w:val="16"/>
                <w:szCs w:val="16"/>
              </w:rPr>
            </w:pPr>
            <w:ins w:id="607" w:author="Nokia" w:date="2021-01-06T10:37:00Z">
              <w:r w:rsidRPr="00155888">
                <w:rPr>
                  <w:rFonts w:ascii="Arial" w:hAnsi="Arial" w:cs="Arial"/>
                  <w:color w:val="000000"/>
                  <w:sz w:val="16"/>
                  <w:szCs w:val="16"/>
                </w:rPr>
                <w:t>855</w:t>
              </w:r>
            </w:ins>
          </w:p>
        </w:tc>
        <w:tc>
          <w:tcPr>
            <w:tcW w:w="1984" w:type="dxa"/>
            <w:tcBorders>
              <w:top w:val="nil"/>
              <w:left w:val="nil"/>
              <w:bottom w:val="single" w:sz="4" w:space="0" w:color="auto"/>
              <w:right w:val="single" w:sz="4" w:space="0" w:color="auto"/>
            </w:tcBorders>
            <w:shd w:val="clear" w:color="auto" w:fill="FFFF00"/>
            <w:noWrap/>
            <w:vAlign w:val="bottom"/>
            <w:hideMark/>
          </w:tcPr>
          <w:p w14:paraId="5B075BE0" w14:textId="77777777" w:rsidR="005B17A9" w:rsidRPr="00155888" w:rsidRDefault="005B17A9" w:rsidP="00DB03B4">
            <w:pPr>
              <w:jc w:val="right"/>
              <w:rPr>
                <w:ins w:id="608" w:author="Nokia" w:date="2021-01-06T10:37:00Z"/>
                <w:rFonts w:ascii="Arial" w:hAnsi="Arial" w:cs="Arial"/>
                <w:color w:val="000000"/>
                <w:sz w:val="16"/>
                <w:szCs w:val="16"/>
              </w:rPr>
            </w:pPr>
            <w:ins w:id="609" w:author="Nokia" w:date="2021-01-06T10:37:00Z">
              <w:r w:rsidRPr="00155888">
                <w:rPr>
                  <w:rFonts w:ascii="Arial" w:hAnsi="Arial" w:cs="Arial"/>
                  <w:color w:val="000000"/>
                  <w:sz w:val="16"/>
                  <w:szCs w:val="16"/>
                </w:rPr>
                <w:t>2050</w:t>
              </w:r>
            </w:ins>
          </w:p>
        </w:tc>
      </w:tr>
      <w:tr w:rsidR="005B17A9" w14:paraId="236D0D3A" w14:textId="77777777" w:rsidTr="00DB03B4">
        <w:trPr>
          <w:trHeight w:val="300"/>
          <w:ins w:id="610"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D83E23A" w14:textId="77777777" w:rsidR="005B17A9" w:rsidRPr="00155888" w:rsidRDefault="005B17A9" w:rsidP="00DB03B4">
            <w:pPr>
              <w:rPr>
                <w:ins w:id="611" w:author="Nokia" w:date="2021-01-06T10:37:00Z"/>
                <w:rFonts w:ascii="Arial" w:hAnsi="Arial" w:cs="Arial"/>
                <w:color w:val="000000"/>
                <w:sz w:val="16"/>
                <w:szCs w:val="16"/>
              </w:rPr>
            </w:pPr>
            <w:ins w:id="612" w:author="Nokia" w:date="2021-01-06T10:37:00Z">
              <w:r w:rsidRPr="00155888">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78AA07D" w14:textId="77777777" w:rsidR="005B17A9" w:rsidRPr="00155888" w:rsidRDefault="005B17A9" w:rsidP="00DB03B4">
            <w:pPr>
              <w:rPr>
                <w:ins w:id="613" w:author="Nokia" w:date="2021-01-06T10:37:00Z"/>
                <w:rFonts w:ascii="Arial" w:hAnsi="Arial" w:cs="Arial"/>
                <w:color w:val="000000"/>
                <w:sz w:val="16"/>
                <w:szCs w:val="16"/>
              </w:rPr>
            </w:pPr>
            <w:ins w:id="614" w:author="Nokia" w:date="2021-01-06T10:37:00Z">
              <w:r w:rsidRPr="00155888">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C3BB7F2" w14:textId="77777777" w:rsidR="005B17A9" w:rsidRPr="00155888" w:rsidRDefault="005B17A9" w:rsidP="00DB03B4">
            <w:pPr>
              <w:rPr>
                <w:ins w:id="615" w:author="Nokia" w:date="2021-01-06T10:37:00Z"/>
                <w:rFonts w:ascii="Arial" w:hAnsi="Arial" w:cs="Arial"/>
                <w:color w:val="000000"/>
                <w:sz w:val="16"/>
                <w:szCs w:val="16"/>
              </w:rPr>
            </w:pPr>
            <w:ins w:id="616" w:author="Nokia" w:date="2021-01-06T10:37:00Z">
              <w:r w:rsidRPr="00155888">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A0CA543" w14:textId="77777777" w:rsidR="005B17A9" w:rsidRPr="00155888" w:rsidRDefault="005B17A9" w:rsidP="00DB03B4">
            <w:pPr>
              <w:rPr>
                <w:ins w:id="617" w:author="Nokia" w:date="2021-01-06T10:37:00Z"/>
                <w:rFonts w:ascii="Arial" w:hAnsi="Arial" w:cs="Arial"/>
                <w:color w:val="000000"/>
                <w:sz w:val="16"/>
                <w:szCs w:val="16"/>
              </w:rPr>
            </w:pPr>
            <w:ins w:id="618" w:author="Nokia" w:date="2021-01-06T10:37:00Z">
              <w:r w:rsidRPr="00155888">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22D0030" w14:textId="77777777" w:rsidR="005B17A9" w:rsidRPr="00155888" w:rsidRDefault="005B17A9" w:rsidP="00DB03B4">
            <w:pPr>
              <w:rPr>
                <w:ins w:id="619" w:author="Nokia" w:date="2021-01-06T10:37:00Z"/>
                <w:rFonts w:ascii="Arial" w:hAnsi="Arial" w:cs="Arial"/>
                <w:color w:val="000000"/>
                <w:sz w:val="16"/>
                <w:szCs w:val="16"/>
              </w:rPr>
            </w:pPr>
            <w:ins w:id="620" w:author="Nokia" w:date="2021-01-06T10:37:00Z">
              <w:r w:rsidRPr="00155888">
                <w:rPr>
                  <w:rFonts w:ascii="Arial" w:hAnsi="Arial" w:cs="Arial"/>
                  <w:color w:val="000000"/>
                  <w:sz w:val="16"/>
                  <w:szCs w:val="16"/>
                </w:rPr>
                <w:t>2*f2_high + 3*f1_high</w:t>
              </w:r>
            </w:ins>
          </w:p>
        </w:tc>
      </w:tr>
      <w:tr w:rsidR="005B17A9" w14:paraId="2AA15632" w14:textId="77777777" w:rsidTr="00DB03B4">
        <w:trPr>
          <w:trHeight w:val="300"/>
          <w:ins w:id="621" w:author="Nokia" w:date="2021-01-06T10:3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9A1311B" w14:textId="77777777" w:rsidR="005B17A9" w:rsidRPr="00155888" w:rsidRDefault="005B17A9" w:rsidP="00DB03B4">
            <w:pPr>
              <w:rPr>
                <w:ins w:id="622" w:author="Nokia" w:date="2021-01-06T10:37:00Z"/>
                <w:rFonts w:ascii="Arial" w:hAnsi="Arial" w:cs="Arial"/>
                <w:color w:val="000000"/>
                <w:sz w:val="16"/>
                <w:szCs w:val="16"/>
              </w:rPr>
            </w:pPr>
            <w:ins w:id="623" w:author="Nokia" w:date="2021-01-06T10:37:00Z">
              <w:r w:rsidRPr="00155888">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7E593C7" w14:textId="77777777" w:rsidR="005B17A9" w:rsidRPr="00155888" w:rsidRDefault="005B17A9" w:rsidP="00DB03B4">
            <w:pPr>
              <w:jc w:val="right"/>
              <w:rPr>
                <w:ins w:id="624" w:author="Nokia" w:date="2021-01-06T10:37:00Z"/>
                <w:rFonts w:ascii="Arial" w:hAnsi="Arial" w:cs="Arial"/>
                <w:color w:val="000000"/>
                <w:sz w:val="16"/>
                <w:szCs w:val="16"/>
              </w:rPr>
            </w:pPr>
            <w:ins w:id="625" w:author="Nokia" w:date="2021-01-06T10:37:00Z">
              <w:r w:rsidRPr="00155888">
                <w:rPr>
                  <w:rFonts w:ascii="Arial" w:hAnsi="Arial" w:cs="Arial"/>
                  <w:color w:val="000000"/>
                  <w:sz w:val="16"/>
                  <w:szCs w:val="16"/>
                </w:rPr>
                <w:t>13600</w:t>
              </w:r>
            </w:ins>
          </w:p>
        </w:tc>
        <w:tc>
          <w:tcPr>
            <w:tcW w:w="1985" w:type="dxa"/>
            <w:tcBorders>
              <w:top w:val="nil"/>
              <w:left w:val="nil"/>
              <w:bottom w:val="single" w:sz="4" w:space="0" w:color="auto"/>
              <w:right w:val="single" w:sz="4" w:space="0" w:color="auto"/>
            </w:tcBorders>
            <w:shd w:val="clear" w:color="auto" w:fill="auto"/>
            <w:noWrap/>
            <w:vAlign w:val="bottom"/>
            <w:hideMark/>
          </w:tcPr>
          <w:p w14:paraId="2D631143" w14:textId="77777777" w:rsidR="005B17A9" w:rsidRPr="00155888" w:rsidRDefault="005B17A9" w:rsidP="00DB03B4">
            <w:pPr>
              <w:jc w:val="right"/>
              <w:rPr>
                <w:ins w:id="626" w:author="Nokia" w:date="2021-01-06T10:37:00Z"/>
                <w:rFonts w:ascii="Arial" w:hAnsi="Arial" w:cs="Arial"/>
                <w:color w:val="000000"/>
                <w:sz w:val="16"/>
                <w:szCs w:val="16"/>
              </w:rPr>
            </w:pPr>
            <w:ins w:id="627" w:author="Nokia" w:date="2021-01-06T10:37:00Z">
              <w:r w:rsidRPr="00155888">
                <w:rPr>
                  <w:rFonts w:ascii="Arial" w:hAnsi="Arial" w:cs="Arial"/>
                  <w:color w:val="000000"/>
                  <w:sz w:val="16"/>
                  <w:szCs w:val="16"/>
                </w:rPr>
                <w:t>15230</w:t>
              </w:r>
            </w:ins>
          </w:p>
        </w:tc>
        <w:tc>
          <w:tcPr>
            <w:tcW w:w="1843" w:type="dxa"/>
            <w:tcBorders>
              <w:top w:val="nil"/>
              <w:left w:val="nil"/>
              <w:bottom w:val="single" w:sz="4" w:space="0" w:color="auto"/>
              <w:right w:val="single" w:sz="4" w:space="0" w:color="auto"/>
            </w:tcBorders>
            <w:shd w:val="clear" w:color="auto" w:fill="auto"/>
            <w:noWrap/>
            <w:vAlign w:val="bottom"/>
            <w:hideMark/>
          </w:tcPr>
          <w:p w14:paraId="4C99F442" w14:textId="77777777" w:rsidR="005B17A9" w:rsidRPr="00155888" w:rsidRDefault="005B17A9" w:rsidP="00DB03B4">
            <w:pPr>
              <w:jc w:val="right"/>
              <w:rPr>
                <w:ins w:id="628" w:author="Nokia" w:date="2021-01-06T10:37:00Z"/>
                <w:rFonts w:ascii="Arial" w:hAnsi="Arial" w:cs="Arial"/>
                <w:color w:val="000000"/>
                <w:sz w:val="16"/>
                <w:szCs w:val="16"/>
              </w:rPr>
            </w:pPr>
            <w:ins w:id="629" w:author="Nokia" w:date="2021-01-06T10:37:00Z">
              <w:r w:rsidRPr="00155888">
                <w:rPr>
                  <w:rFonts w:ascii="Arial" w:hAnsi="Arial" w:cs="Arial"/>
                  <w:color w:val="000000"/>
                  <w:sz w:val="16"/>
                  <w:szCs w:val="16"/>
                </w:rPr>
                <w:t>12150</w:t>
              </w:r>
            </w:ins>
          </w:p>
        </w:tc>
        <w:tc>
          <w:tcPr>
            <w:tcW w:w="1984" w:type="dxa"/>
            <w:tcBorders>
              <w:top w:val="nil"/>
              <w:left w:val="nil"/>
              <w:bottom w:val="single" w:sz="4" w:space="0" w:color="auto"/>
              <w:right w:val="single" w:sz="4" w:space="0" w:color="auto"/>
            </w:tcBorders>
            <w:shd w:val="clear" w:color="auto" w:fill="auto"/>
            <w:noWrap/>
            <w:vAlign w:val="bottom"/>
            <w:hideMark/>
          </w:tcPr>
          <w:p w14:paraId="493C554D" w14:textId="77777777" w:rsidR="005B17A9" w:rsidRPr="00155888" w:rsidRDefault="005B17A9" w:rsidP="00DB03B4">
            <w:pPr>
              <w:jc w:val="right"/>
              <w:rPr>
                <w:ins w:id="630" w:author="Nokia" w:date="2021-01-06T10:37:00Z"/>
                <w:rFonts w:ascii="Arial" w:hAnsi="Arial" w:cs="Arial"/>
                <w:color w:val="000000"/>
                <w:sz w:val="16"/>
                <w:szCs w:val="16"/>
              </w:rPr>
            </w:pPr>
            <w:ins w:id="631" w:author="Nokia" w:date="2021-01-06T10:37:00Z">
              <w:r w:rsidRPr="00155888">
                <w:rPr>
                  <w:rFonts w:ascii="Arial" w:hAnsi="Arial" w:cs="Arial"/>
                  <w:color w:val="000000"/>
                  <w:sz w:val="16"/>
                  <w:szCs w:val="16"/>
                </w:rPr>
                <w:t>13345</w:t>
              </w:r>
            </w:ins>
          </w:p>
        </w:tc>
      </w:tr>
    </w:tbl>
    <w:p w14:paraId="0A74933C" w14:textId="77777777" w:rsidR="005B17A9" w:rsidRDefault="005B17A9" w:rsidP="005B17A9">
      <w:pPr>
        <w:pStyle w:val="TH"/>
        <w:rPr>
          <w:ins w:id="632" w:author="Nokia" w:date="2021-01-06T10:37:00Z"/>
        </w:rPr>
      </w:pPr>
    </w:p>
    <w:p w14:paraId="35411AD2" w14:textId="77777777" w:rsidR="005B17A9" w:rsidRDefault="005B17A9" w:rsidP="005B17A9">
      <w:pPr>
        <w:spacing w:after="240"/>
        <w:rPr>
          <w:ins w:id="633" w:author="Nokia" w:date="2021-01-06T10:37:00Z"/>
        </w:rPr>
      </w:pPr>
      <w:ins w:id="634" w:author="Nokia" w:date="2021-01-06T10:37:00Z">
        <w:r>
          <w:t>Based on co-existence study as presented in the table 5.X.2-1 and 5.X.2-2, own Rx impact is shown in the following.</w:t>
        </w:r>
      </w:ins>
    </w:p>
    <w:p w14:paraId="1DAEC2B5" w14:textId="77777777" w:rsidR="005B17A9" w:rsidRDefault="005B17A9" w:rsidP="005B17A9">
      <w:pPr>
        <w:numPr>
          <w:ilvl w:val="0"/>
          <w:numId w:val="12"/>
        </w:numPr>
        <w:overflowPunct w:val="0"/>
        <w:autoSpaceDE w:val="0"/>
        <w:autoSpaceDN w:val="0"/>
        <w:adjustRightInd w:val="0"/>
        <w:spacing w:after="240"/>
        <w:rPr>
          <w:ins w:id="635" w:author="Nokia" w:date="2021-01-06T10:37:00Z"/>
        </w:rPr>
      </w:pPr>
      <w:ins w:id="636" w:author="Nokia" w:date="2021-01-06T10:37:00Z">
        <w:r>
          <w:t>The 4</w:t>
        </w:r>
        <w:r>
          <w:rPr>
            <w:vertAlign w:val="superscript"/>
          </w:rPr>
          <w:t>th</w:t>
        </w:r>
        <w:r>
          <w:t xml:space="preserve"> </w:t>
        </w:r>
        <w:r>
          <w:rPr>
            <w:lang w:eastAsia="ko-KR"/>
          </w:rPr>
          <w:t xml:space="preserve">order IMD </w:t>
        </w:r>
        <w:r>
          <w:t xml:space="preserve">generated by dual uplink of Band 7 + Band n78 </w:t>
        </w:r>
        <w:r>
          <w:rPr>
            <w:lang w:eastAsia="ko-KR"/>
          </w:rPr>
          <w:t xml:space="preserve">may fall into own Rx of band </w:t>
        </w:r>
        <w:r>
          <w:t>25 and n78</w:t>
        </w:r>
      </w:ins>
    </w:p>
    <w:p w14:paraId="54705A1E" w14:textId="77777777" w:rsidR="005B17A9" w:rsidRDefault="005B17A9" w:rsidP="005B17A9">
      <w:pPr>
        <w:numPr>
          <w:ilvl w:val="0"/>
          <w:numId w:val="12"/>
        </w:numPr>
        <w:overflowPunct w:val="0"/>
        <w:autoSpaceDE w:val="0"/>
        <w:autoSpaceDN w:val="0"/>
        <w:adjustRightInd w:val="0"/>
        <w:spacing w:after="240"/>
        <w:rPr>
          <w:ins w:id="637" w:author="Nokia" w:date="2021-01-06T10:37:00Z"/>
        </w:rPr>
      </w:pPr>
      <w:ins w:id="638" w:author="Nokia" w:date="2021-01-06T10:37:00Z">
        <w:r>
          <w:t>The 2</w:t>
        </w:r>
        <w:r w:rsidRPr="00155888">
          <w:rPr>
            <w:vertAlign w:val="superscript"/>
          </w:rPr>
          <w:t>nd</w:t>
        </w:r>
        <w:r>
          <w:t xml:space="preserve"> harmonic of Band 25 uplink may fall into own Rx of band n78</w:t>
        </w:r>
      </w:ins>
    </w:p>
    <w:p w14:paraId="753E0BDC" w14:textId="77777777" w:rsidR="005B17A9" w:rsidRDefault="005B17A9" w:rsidP="005B17A9">
      <w:pPr>
        <w:numPr>
          <w:ilvl w:val="0"/>
          <w:numId w:val="12"/>
        </w:numPr>
        <w:overflowPunct w:val="0"/>
        <w:autoSpaceDE w:val="0"/>
        <w:autoSpaceDN w:val="0"/>
        <w:adjustRightInd w:val="0"/>
        <w:spacing w:after="240"/>
        <w:rPr>
          <w:ins w:id="639" w:author="Nokia" w:date="2021-01-06T10:37:00Z"/>
        </w:rPr>
      </w:pPr>
      <w:ins w:id="640" w:author="Nokia" w:date="2021-01-06T10:37:00Z">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ins>
    </w:p>
    <w:p w14:paraId="6859E464" w14:textId="77777777" w:rsidR="005B17A9" w:rsidRDefault="005B17A9" w:rsidP="005B17A9">
      <w:pPr>
        <w:numPr>
          <w:ilvl w:val="0"/>
          <w:numId w:val="12"/>
        </w:numPr>
        <w:overflowPunct w:val="0"/>
        <w:autoSpaceDE w:val="0"/>
        <w:autoSpaceDN w:val="0"/>
        <w:adjustRightInd w:val="0"/>
        <w:spacing w:after="240"/>
        <w:rPr>
          <w:ins w:id="641" w:author="Nokia" w:date="2021-01-06T10:37:00Z"/>
        </w:rPr>
      </w:pPr>
      <w:ins w:id="642" w:author="Nokia" w:date="2021-01-06T10:37:00Z">
        <w:r>
          <w:t>The 4</w:t>
        </w:r>
        <w:r w:rsidRPr="00155888">
          <w:rPr>
            <w:vertAlign w:val="superscript"/>
          </w:rPr>
          <w:t>th</w:t>
        </w:r>
        <w:r>
          <w:t xml:space="preserve"> order IMD generated by dual uplink of Band 25 + Band n78 may fall into own Rx of Band n78</w:t>
        </w:r>
      </w:ins>
    </w:p>
    <w:p w14:paraId="5B9BB8B4" w14:textId="77777777" w:rsidR="005B17A9" w:rsidRDefault="005B17A9" w:rsidP="005B17A9">
      <w:pPr>
        <w:pStyle w:val="Heading3"/>
        <w:rPr>
          <w:ins w:id="643" w:author="Nokia" w:date="2021-01-06T10:37:00Z"/>
          <w:rFonts w:cs="Arial"/>
          <w:szCs w:val="28"/>
        </w:rPr>
      </w:pPr>
      <w:ins w:id="644" w:author="Nokia" w:date="2021-01-06T10:37:00Z">
        <w:r>
          <w:t>5.X.3</w:t>
        </w:r>
        <w:r>
          <w:tab/>
        </w:r>
        <w:r>
          <w:rPr>
            <w:rFonts w:cs="Arial"/>
            <w:szCs w:val="28"/>
          </w:rPr>
          <w:t xml:space="preserve">∆TIB and ∆RIB </w:t>
        </w:r>
        <w:proofErr w:type="spellStart"/>
        <w:r>
          <w:rPr>
            <w:rFonts w:cs="Arial"/>
            <w:szCs w:val="28"/>
          </w:rPr>
          <w:t>values</w:t>
        </w:r>
        <w:proofErr w:type="spellEnd"/>
      </w:ins>
    </w:p>
    <w:p w14:paraId="0009AC35" w14:textId="77777777" w:rsidR="005B17A9" w:rsidRPr="00155888" w:rsidRDefault="005B17A9" w:rsidP="005B17A9">
      <w:pPr>
        <w:spacing w:after="240"/>
        <w:rPr>
          <w:ins w:id="645" w:author="Nokia" w:date="2021-01-06T10:37:00Z"/>
          <w:lang w:val="sv-SE" w:eastAsia="en-US"/>
        </w:rPr>
      </w:pPr>
      <w:ins w:id="646" w:author="Nokia" w:date="2021-01-06T10:37:00Z">
        <w:r>
          <w:rPr>
            <w:lang w:val="sv-SE" w:eastAsia="en-US"/>
          </w:rPr>
          <w:t>The</w:t>
        </w:r>
        <w:r w:rsidRPr="00155888">
          <w:t xml:space="preserve"> </w:t>
        </w:r>
        <w:r>
          <w:rPr>
            <w:lang w:val="sv-SE" w:eastAsia="en-US"/>
          </w:rPr>
          <w:t xml:space="preserve">same relaxation </w:t>
        </w:r>
        <w:proofErr w:type="spellStart"/>
        <w:r>
          <w:rPr>
            <w:lang w:val="sv-SE" w:eastAsia="en-US"/>
          </w:rPr>
          <w:t>values</w:t>
        </w:r>
        <w:proofErr w:type="spellEnd"/>
        <w:r>
          <w:rPr>
            <w:lang w:val="sv-SE" w:eastAsia="en-US"/>
          </w:rPr>
          <w:t xml:space="preserve"> as </w:t>
        </w:r>
        <w:r w:rsidRPr="00155888">
          <w:rPr>
            <w:lang w:val="sv-SE" w:eastAsia="en-US"/>
          </w:rPr>
          <w:t xml:space="preserve">DC_2-7_n78 is </w:t>
        </w:r>
        <w:proofErr w:type="spellStart"/>
        <w:r w:rsidRPr="00155888">
          <w:rPr>
            <w:lang w:val="sv-SE" w:eastAsia="en-US"/>
          </w:rPr>
          <w:t>used</w:t>
        </w:r>
        <w:proofErr w:type="spellEnd"/>
        <w:r w:rsidRPr="00155888">
          <w:rPr>
            <w:lang w:val="sv-SE" w:eastAsia="en-US"/>
          </w:rPr>
          <w:t>.</w:t>
        </w:r>
        <w:r>
          <w:rPr>
            <w:lang w:val="sv-SE" w:eastAsia="en-US"/>
          </w:rPr>
          <w:t xml:space="preserve"> </w:t>
        </w:r>
      </w:ins>
    </w:p>
    <w:p w14:paraId="0E20266D" w14:textId="77777777" w:rsidR="005B17A9" w:rsidRDefault="005B17A9" w:rsidP="005B17A9">
      <w:pPr>
        <w:pStyle w:val="TH"/>
        <w:rPr>
          <w:ins w:id="647" w:author="Nokia" w:date="2021-01-06T10:37:00Z"/>
          <w:rFonts w:cs="Arial"/>
        </w:rPr>
      </w:pPr>
      <w:ins w:id="648" w:author="Nokia" w:date="2021-01-06T10:37: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B17A9" w14:paraId="0BFB2E0C" w14:textId="77777777" w:rsidTr="00DB03B4">
        <w:trPr>
          <w:tblHeader/>
          <w:jc w:val="center"/>
          <w:ins w:id="649" w:author="Nokia" w:date="2021-01-06T10:37:00Z"/>
        </w:trPr>
        <w:tc>
          <w:tcPr>
            <w:tcW w:w="1686" w:type="dxa"/>
            <w:tcBorders>
              <w:top w:val="single" w:sz="4" w:space="0" w:color="auto"/>
              <w:left w:val="single" w:sz="4" w:space="0" w:color="auto"/>
              <w:bottom w:val="single" w:sz="4" w:space="0" w:color="auto"/>
              <w:right w:val="single" w:sz="4" w:space="0" w:color="auto"/>
            </w:tcBorders>
            <w:vAlign w:val="center"/>
            <w:hideMark/>
          </w:tcPr>
          <w:p w14:paraId="026EEDC8" w14:textId="77777777" w:rsidR="005B17A9" w:rsidRDefault="005B17A9" w:rsidP="00DB03B4">
            <w:pPr>
              <w:pStyle w:val="TAH"/>
              <w:rPr>
                <w:ins w:id="650" w:author="Nokia" w:date="2021-01-06T10:37:00Z"/>
                <w:rFonts w:cs="Arial"/>
              </w:rPr>
            </w:pPr>
            <w:ins w:id="651" w:author="Nokia" w:date="2021-01-06T10:37: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4A4CC0B" w14:textId="77777777" w:rsidR="005B17A9" w:rsidRDefault="005B17A9" w:rsidP="00DB03B4">
            <w:pPr>
              <w:pStyle w:val="TAH"/>
              <w:rPr>
                <w:ins w:id="652" w:author="Nokia" w:date="2021-01-06T10:37:00Z"/>
                <w:rFonts w:cs="Arial"/>
              </w:rPr>
            </w:pPr>
            <w:ins w:id="653" w:author="Nokia" w:date="2021-01-06T10:3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34A718" w14:textId="77777777" w:rsidR="005B17A9" w:rsidRDefault="005B17A9" w:rsidP="00DB03B4">
            <w:pPr>
              <w:pStyle w:val="TAH"/>
              <w:rPr>
                <w:ins w:id="654" w:author="Nokia" w:date="2021-01-06T10:37:00Z"/>
                <w:rFonts w:cs="Arial"/>
              </w:rPr>
            </w:pPr>
            <w:proofErr w:type="spellStart"/>
            <w:ins w:id="655" w:author="Nokia" w:date="2021-01-06T10:37:00Z">
              <w:r>
                <w:rPr>
                  <w:rFonts w:cs="Arial"/>
                </w:rPr>
                <w:t>ΔT</w:t>
              </w:r>
              <w:r>
                <w:rPr>
                  <w:rFonts w:cs="Arial"/>
                  <w:vertAlign w:val="subscript"/>
                </w:rPr>
                <w:t>IB,c</w:t>
              </w:r>
              <w:proofErr w:type="spellEnd"/>
              <w:r>
                <w:rPr>
                  <w:rFonts w:cs="Arial"/>
                </w:rPr>
                <w:t xml:space="preserve"> [dB]</w:t>
              </w:r>
            </w:ins>
          </w:p>
        </w:tc>
      </w:tr>
      <w:tr w:rsidR="005B17A9" w14:paraId="7EB6165F" w14:textId="77777777" w:rsidTr="00DB03B4">
        <w:trPr>
          <w:jc w:val="center"/>
          <w:ins w:id="656" w:author="Nokia" w:date="2021-01-06T10:37: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3E222C3F" w14:textId="77777777" w:rsidR="005B17A9" w:rsidRPr="00155888" w:rsidRDefault="005B17A9" w:rsidP="00DB03B4">
            <w:pPr>
              <w:pStyle w:val="TAC"/>
              <w:rPr>
                <w:ins w:id="657" w:author="Nokia" w:date="2021-01-06T10:37:00Z"/>
                <w:rFonts w:cs="Arial"/>
                <w:lang w:eastAsia="fr-FR"/>
              </w:rPr>
            </w:pPr>
            <w:ins w:id="658" w:author="Nokia" w:date="2021-01-06T10:37:00Z">
              <w:r w:rsidRPr="00155888">
                <w:rPr>
                  <w:rFonts w:cs="Arial"/>
                  <w:lang w:eastAsia="fr-FR"/>
                </w:rPr>
                <w:t>DC_7-25_n78</w:t>
              </w:r>
            </w:ins>
          </w:p>
          <w:p w14:paraId="400834F8" w14:textId="77777777" w:rsidR="005B17A9" w:rsidRPr="00155888" w:rsidRDefault="005B17A9" w:rsidP="00DB03B4">
            <w:pPr>
              <w:pStyle w:val="TAC"/>
              <w:rPr>
                <w:ins w:id="659" w:author="Nokia" w:date="2021-01-06T10:37:00Z"/>
                <w:rFonts w:cs="Arial"/>
                <w:lang w:eastAsia="fr-FR"/>
              </w:rPr>
            </w:pPr>
            <w:ins w:id="660" w:author="Nokia" w:date="2021-01-06T10:37:00Z">
              <w:r w:rsidRPr="00155888">
                <w:rPr>
                  <w:rFonts w:cs="Arial"/>
                  <w:lang w:eastAsia="fr-FR"/>
                </w:rPr>
                <w:t>DC_7-7-25_n78</w:t>
              </w:r>
            </w:ins>
          </w:p>
          <w:p w14:paraId="15E4DDE5" w14:textId="77777777" w:rsidR="005B17A9" w:rsidRPr="00155888" w:rsidRDefault="005B17A9" w:rsidP="00DB03B4">
            <w:pPr>
              <w:pStyle w:val="TAC"/>
              <w:rPr>
                <w:ins w:id="661" w:author="Nokia" w:date="2021-01-06T10:37:00Z"/>
                <w:rFonts w:cs="Arial"/>
                <w:lang w:eastAsia="fr-FR"/>
              </w:rPr>
            </w:pPr>
            <w:ins w:id="662" w:author="Nokia" w:date="2021-01-06T10:37:00Z">
              <w:r w:rsidRPr="00155888">
                <w:rPr>
                  <w:rFonts w:cs="Arial"/>
                  <w:lang w:eastAsia="fr-FR"/>
                </w:rPr>
                <w:t>DC_7-25-25_n78</w:t>
              </w:r>
            </w:ins>
          </w:p>
          <w:p w14:paraId="08215ED4" w14:textId="77777777" w:rsidR="005B17A9" w:rsidRPr="00155888" w:rsidRDefault="005B17A9" w:rsidP="00DB03B4">
            <w:pPr>
              <w:pStyle w:val="TAC"/>
              <w:rPr>
                <w:ins w:id="663" w:author="Nokia" w:date="2021-01-06T10:37:00Z"/>
                <w:rFonts w:cs="Arial"/>
                <w:lang w:eastAsia="fr-FR"/>
              </w:rPr>
            </w:pPr>
            <w:ins w:id="664" w:author="Nokia" w:date="2021-01-06T10:37:00Z">
              <w:r w:rsidRPr="00155888">
                <w:rPr>
                  <w:rFonts w:cs="Arial"/>
                  <w:lang w:eastAsia="fr-FR"/>
                </w:rPr>
                <w:t>DC_7-7-25-25_n78</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33FAD2E" w14:textId="77777777" w:rsidR="005B17A9" w:rsidRDefault="005B17A9" w:rsidP="00DB03B4">
            <w:pPr>
              <w:keepNext/>
              <w:keepLines/>
              <w:jc w:val="center"/>
              <w:rPr>
                <w:ins w:id="665" w:author="Nokia" w:date="2021-01-06T10:37:00Z"/>
                <w:rFonts w:ascii="Arial" w:hAnsi="Arial" w:cs="Arial"/>
                <w:sz w:val="18"/>
                <w:szCs w:val="18"/>
              </w:rPr>
            </w:pPr>
            <w:ins w:id="666" w:author="Nokia" w:date="2021-01-06T10:37: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E38019" w14:textId="77777777" w:rsidR="005B17A9" w:rsidRDefault="005B17A9" w:rsidP="00DB03B4">
            <w:pPr>
              <w:keepNext/>
              <w:keepLines/>
              <w:jc w:val="center"/>
              <w:rPr>
                <w:ins w:id="667" w:author="Nokia" w:date="2021-01-06T10:37:00Z"/>
                <w:rFonts w:ascii="Arial" w:hAnsi="Arial" w:cs="Arial"/>
                <w:sz w:val="18"/>
                <w:szCs w:val="18"/>
              </w:rPr>
            </w:pPr>
            <w:ins w:id="668" w:author="Nokia" w:date="2021-01-06T10:37:00Z">
              <w:r>
                <w:rPr>
                  <w:rFonts w:ascii="Arial" w:hAnsi="Arial" w:cs="Arial"/>
                  <w:sz w:val="18"/>
                  <w:szCs w:val="18"/>
                </w:rPr>
                <w:t>0.5</w:t>
              </w:r>
            </w:ins>
          </w:p>
        </w:tc>
      </w:tr>
      <w:tr w:rsidR="005B17A9" w14:paraId="0BF398F8" w14:textId="77777777" w:rsidTr="00DB03B4">
        <w:trPr>
          <w:jc w:val="center"/>
          <w:ins w:id="669" w:author="Nokia" w:date="2021-01-06T10:37:00Z"/>
        </w:trPr>
        <w:tc>
          <w:tcPr>
            <w:tcW w:w="1686" w:type="dxa"/>
            <w:vMerge/>
            <w:tcBorders>
              <w:top w:val="single" w:sz="4" w:space="0" w:color="auto"/>
              <w:left w:val="single" w:sz="4" w:space="0" w:color="auto"/>
              <w:bottom w:val="single" w:sz="4" w:space="0" w:color="auto"/>
              <w:right w:val="single" w:sz="4" w:space="0" w:color="auto"/>
            </w:tcBorders>
            <w:vAlign w:val="center"/>
          </w:tcPr>
          <w:p w14:paraId="2A8542CF" w14:textId="77777777" w:rsidR="005B17A9" w:rsidRDefault="005B17A9" w:rsidP="00DB03B4">
            <w:pPr>
              <w:rPr>
                <w:ins w:id="670" w:author="Nokia" w:date="2021-01-06T10:37: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5560C242" w14:textId="77777777" w:rsidR="005B17A9" w:rsidRDefault="005B17A9" w:rsidP="00DB03B4">
            <w:pPr>
              <w:jc w:val="center"/>
              <w:rPr>
                <w:ins w:id="671" w:author="Nokia" w:date="2021-01-06T10:37:00Z"/>
                <w:rFonts w:ascii="Arial" w:hAnsi="Arial" w:cs="Arial"/>
                <w:sz w:val="18"/>
                <w:szCs w:val="18"/>
              </w:rPr>
            </w:pPr>
            <w:ins w:id="672" w:author="Nokia" w:date="2021-01-06T10:37: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7C094D9E" w14:textId="77777777" w:rsidR="005B17A9" w:rsidRDefault="005B17A9" w:rsidP="00DB03B4">
            <w:pPr>
              <w:keepNext/>
              <w:keepLines/>
              <w:jc w:val="center"/>
              <w:rPr>
                <w:ins w:id="673" w:author="Nokia" w:date="2021-01-06T10:37:00Z"/>
                <w:rFonts w:ascii="Arial" w:hAnsi="Arial" w:cs="Arial"/>
                <w:sz w:val="18"/>
                <w:szCs w:val="18"/>
              </w:rPr>
            </w:pPr>
            <w:ins w:id="674" w:author="Nokia" w:date="2021-01-06T10:37:00Z">
              <w:r>
                <w:rPr>
                  <w:rFonts w:ascii="Arial" w:hAnsi="Arial" w:cs="Arial"/>
                  <w:sz w:val="18"/>
                  <w:szCs w:val="18"/>
                </w:rPr>
                <w:t>0.6</w:t>
              </w:r>
            </w:ins>
          </w:p>
        </w:tc>
      </w:tr>
      <w:tr w:rsidR="005B17A9" w14:paraId="477A7B79" w14:textId="77777777" w:rsidTr="00DB03B4">
        <w:trPr>
          <w:jc w:val="center"/>
          <w:ins w:id="675" w:author="Nokia" w:date="2021-01-06T10:37: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1B400B3B" w14:textId="77777777" w:rsidR="005B17A9" w:rsidRDefault="005B17A9" w:rsidP="00DB03B4">
            <w:pPr>
              <w:rPr>
                <w:ins w:id="676" w:author="Nokia" w:date="2021-01-06T10:37: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2FBA590" w14:textId="77777777" w:rsidR="005B17A9" w:rsidRDefault="005B17A9" w:rsidP="00DB03B4">
            <w:pPr>
              <w:keepNext/>
              <w:keepLines/>
              <w:jc w:val="center"/>
              <w:rPr>
                <w:ins w:id="677" w:author="Nokia" w:date="2021-01-06T10:37:00Z"/>
                <w:rFonts w:ascii="Arial" w:hAnsi="Arial" w:cs="Arial"/>
                <w:sz w:val="18"/>
                <w:szCs w:val="18"/>
              </w:rPr>
            </w:pPr>
            <w:ins w:id="678" w:author="Nokia" w:date="2021-01-06T10:37:00Z">
              <w:r>
                <w:rPr>
                  <w:rFonts w:ascii="Arial" w:hAnsi="Arial" w:cs="Arial"/>
                  <w:sz w:val="18"/>
                  <w:szCs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0B3199" w14:textId="77777777" w:rsidR="005B17A9" w:rsidRDefault="005B17A9" w:rsidP="00DB03B4">
            <w:pPr>
              <w:keepNext/>
              <w:keepLines/>
              <w:jc w:val="center"/>
              <w:rPr>
                <w:ins w:id="679" w:author="Nokia" w:date="2021-01-06T10:37:00Z"/>
                <w:rFonts w:ascii="Arial" w:hAnsi="Arial" w:cs="Arial"/>
                <w:sz w:val="18"/>
                <w:szCs w:val="18"/>
              </w:rPr>
            </w:pPr>
            <w:ins w:id="680" w:author="Nokia" w:date="2021-01-06T10:37:00Z">
              <w:r>
                <w:rPr>
                  <w:rFonts w:ascii="Arial" w:hAnsi="Arial" w:cs="Arial"/>
                  <w:sz w:val="18"/>
                  <w:szCs w:val="18"/>
                </w:rPr>
                <w:t>0.8</w:t>
              </w:r>
            </w:ins>
          </w:p>
        </w:tc>
      </w:tr>
    </w:tbl>
    <w:p w14:paraId="40DFA6F7" w14:textId="77777777" w:rsidR="005B17A9" w:rsidRDefault="005B17A9" w:rsidP="005B17A9">
      <w:pPr>
        <w:rPr>
          <w:ins w:id="681" w:author="Nokia" w:date="2021-01-06T10:37:00Z"/>
          <w:rFonts w:ascii="Arial" w:hAnsi="Arial" w:cs="Arial"/>
          <w:lang w:val="en-GB"/>
        </w:rPr>
      </w:pPr>
    </w:p>
    <w:p w14:paraId="5F15305D" w14:textId="77777777" w:rsidR="005B17A9" w:rsidRDefault="005B17A9" w:rsidP="005B17A9">
      <w:pPr>
        <w:keepNext/>
        <w:keepLines/>
        <w:spacing w:before="60"/>
        <w:jc w:val="center"/>
        <w:rPr>
          <w:ins w:id="682" w:author="Nokia" w:date="2021-01-06T10:37:00Z"/>
          <w:rFonts w:ascii="Arial" w:hAnsi="Arial" w:cs="Arial"/>
          <w:b/>
        </w:rPr>
      </w:pPr>
      <w:ins w:id="683" w:author="Nokia" w:date="2021-01-06T10:37: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B17A9" w14:paraId="589A7682" w14:textId="77777777" w:rsidTr="00DB03B4">
        <w:trPr>
          <w:trHeight w:val="467"/>
          <w:tblHeader/>
          <w:jc w:val="center"/>
          <w:ins w:id="684" w:author="Nokia" w:date="2021-01-06T10:37:00Z"/>
        </w:trPr>
        <w:tc>
          <w:tcPr>
            <w:tcW w:w="1687" w:type="dxa"/>
            <w:tcBorders>
              <w:top w:val="single" w:sz="4" w:space="0" w:color="auto"/>
              <w:left w:val="single" w:sz="4" w:space="0" w:color="auto"/>
              <w:bottom w:val="single" w:sz="4" w:space="0" w:color="auto"/>
              <w:right w:val="single" w:sz="4" w:space="0" w:color="auto"/>
            </w:tcBorders>
            <w:vAlign w:val="center"/>
            <w:hideMark/>
          </w:tcPr>
          <w:p w14:paraId="4AED496F" w14:textId="77777777" w:rsidR="005B17A9" w:rsidRDefault="005B17A9" w:rsidP="00DB03B4">
            <w:pPr>
              <w:pStyle w:val="TAH"/>
              <w:rPr>
                <w:ins w:id="685" w:author="Nokia" w:date="2021-01-06T10:37:00Z"/>
                <w:rFonts w:cs="Arial"/>
              </w:rPr>
            </w:pPr>
            <w:ins w:id="686" w:author="Nokia" w:date="2021-01-06T10:37: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0C270583" w14:textId="77777777" w:rsidR="005B17A9" w:rsidRDefault="005B17A9" w:rsidP="00DB03B4">
            <w:pPr>
              <w:pStyle w:val="TAH"/>
              <w:rPr>
                <w:ins w:id="687" w:author="Nokia" w:date="2021-01-06T10:37:00Z"/>
                <w:rFonts w:cs="Arial"/>
              </w:rPr>
            </w:pPr>
            <w:ins w:id="688" w:author="Nokia" w:date="2021-01-06T10:3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0B326E" w14:textId="77777777" w:rsidR="005B17A9" w:rsidRDefault="005B17A9" w:rsidP="00DB03B4">
            <w:pPr>
              <w:pStyle w:val="TAH"/>
              <w:rPr>
                <w:ins w:id="689" w:author="Nokia" w:date="2021-01-06T10:37:00Z"/>
                <w:rFonts w:cs="Arial"/>
              </w:rPr>
            </w:pPr>
            <w:ins w:id="690" w:author="Nokia" w:date="2021-01-06T10:37:00Z">
              <w:r>
                <w:rPr>
                  <w:rFonts w:cs="Arial"/>
                </w:rPr>
                <w:t>ΔR</w:t>
              </w:r>
              <w:r>
                <w:rPr>
                  <w:rFonts w:cs="Arial"/>
                  <w:vertAlign w:val="subscript"/>
                </w:rPr>
                <w:t>IB</w:t>
              </w:r>
              <w:r>
                <w:rPr>
                  <w:rFonts w:cs="Arial"/>
                </w:rPr>
                <w:t xml:space="preserve"> [dB]</w:t>
              </w:r>
            </w:ins>
          </w:p>
        </w:tc>
      </w:tr>
      <w:tr w:rsidR="005B17A9" w14:paraId="2BF540C3" w14:textId="77777777" w:rsidTr="00DB03B4">
        <w:trPr>
          <w:jc w:val="center"/>
          <w:ins w:id="691" w:author="Nokia" w:date="2021-01-06T10:37: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38C13D2F" w14:textId="77777777" w:rsidR="005B17A9" w:rsidRPr="00155888" w:rsidRDefault="005B17A9" w:rsidP="00DB03B4">
            <w:pPr>
              <w:pStyle w:val="TAC"/>
              <w:rPr>
                <w:ins w:id="692" w:author="Nokia" w:date="2021-01-06T10:37:00Z"/>
                <w:rFonts w:cs="Arial"/>
                <w:lang w:eastAsia="fr-FR"/>
              </w:rPr>
            </w:pPr>
            <w:ins w:id="693" w:author="Nokia" w:date="2021-01-06T10:37:00Z">
              <w:r w:rsidRPr="00155888">
                <w:rPr>
                  <w:rFonts w:cs="Arial"/>
                  <w:lang w:eastAsia="fr-FR"/>
                </w:rPr>
                <w:t>DC_7-25_n78</w:t>
              </w:r>
            </w:ins>
          </w:p>
          <w:p w14:paraId="6854F363" w14:textId="77777777" w:rsidR="005B17A9" w:rsidRPr="00155888" w:rsidRDefault="005B17A9" w:rsidP="00DB03B4">
            <w:pPr>
              <w:pStyle w:val="TAC"/>
              <w:rPr>
                <w:ins w:id="694" w:author="Nokia" w:date="2021-01-06T10:37:00Z"/>
                <w:rFonts w:cs="Arial"/>
                <w:lang w:eastAsia="fr-FR"/>
              </w:rPr>
            </w:pPr>
            <w:ins w:id="695" w:author="Nokia" w:date="2021-01-06T10:37:00Z">
              <w:r w:rsidRPr="00155888">
                <w:rPr>
                  <w:rFonts w:cs="Arial"/>
                  <w:lang w:eastAsia="fr-FR"/>
                </w:rPr>
                <w:t>DC_7-7-25_n78</w:t>
              </w:r>
            </w:ins>
          </w:p>
          <w:p w14:paraId="1E0A0977" w14:textId="77777777" w:rsidR="005B17A9" w:rsidRPr="00155888" w:rsidRDefault="005B17A9" w:rsidP="00DB03B4">
            <w:pPr>
              <w:pStyle w:val="TAC"/>
              <w:rPr>
                <w:ins w:id="696" w:author="Nokia" w:date="2021-01-06T10:37:00Z"/>
                <w:rFonts w:cs="Arial"/>
                <w:lang w:eastAsia="fr-FR"/>
              </w:rPr>
            </w:pPr>
            <w:ins w:id="697" w:author="Nokia" w:date="2021-01-06T10:37:00Z">
              <w:r w:rsidRPr="00155888">
                <w:rPr>
                  <w:rFonts w:cs="Arial"/>
                  <w:lang w:eastAsia="fr-FR"/>
                </w:rPr>
                <w:t>DC_7-25-25_n78</w:t>
              </w:r>
            </w:ins>
          </w:p>
          <w:p w14:paraId="0219CE4F" w14:textId="77777777" w:rsidR="005B17A9" w:rsidRPr="00155888" w:rsidRDefault="005B17A9" w:rsidP="00DB03B4">
            <w:pPr>
              <w:keepNext/>
              <w:keepLines/>
              <w:jc w:val="center"/>
              <w:rPr>
                <w:ins w:id="698" w:author="Nokia" w:date="2021-01-06T10:37:00Z"/>
                <w:rFonts w:ascii="Arial" w:hAnsi="Arial" w:cs="Arial"/>
                <w:sz w:val="18"/>
                <w:szCs w:val="18"/>
                <w:lang w:val="es-US"/>
              </w:rPr>
            </w:pPr>
            <w:ins w:id="699" w:author="Nokia" w:date="2021-01-06T10:37:00Z">
              <w:r w:rsidRPr="00155888">
                <w:rPr>
                  <w:rFonts w:ascii="Arial" w:hAnsi="Arial" w:cs="Arial"/>
                  <w:sz w:val="18"/>
                  <w:szCs w:val="18"/>
                  <w:lang w:val="es-US" w:eastAsia="fr-FR"/>
                </w:rPr>
                <w:t>DC_7-7-25-25_n78</w:t>
              </w:r>
            </w:ins>
          </w:p>
        </w:tc>
        <w:tc>
          <w:tcPr>
            <w:tcW w:w="1900" w:type="dxa"/>
            <w:tcBorders>
              <w:top w:val="single" w:sz="4" w:space="0" w:color="auto"/>
              <w:left w:val="single" w:sz="4" w:space="0" w:color="auto"/>
              <w:bottom w:val="single" w:sz="4" w:space="0" w:color="auto"/>
              <w:right w:val="single" w:sz="4" w:space="0" w:color="auto"/>
            </w:tcBorders>
            <w:vAlign w:val="center"/>
          </w:tcPr>
          <w:p w14:paraId="330C6964" w14:textId="77777777" w:rsidR="005B17A9" w:rsidRDefault="005B17A9" w:rsidP="00DB03B4">
            <w:pPr>
              <w:keepNext/>
              <w:keepLines/>
              <w:jc w:val="center"/>
              <w:rPr>
                <w:ins w:id="700" w:author="Nokia" w:date="2021-01-06T10:37:00Z"/>
                <w:rFonts w:ascii="Arial" w:hAnsi="Arial" w:cs="Arial"/>
                <w:sz w:val="18"/>
                <w:szCs w:val="18"/>
              </w:rPr>
            </w:pPr>
            <w:ins w:id="701" w:author="Nokia" w:date="2021-01-06T10:37: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E34001C" w14:textId="77777777" w:rsidR="005B17A9" w:rsidRDefault="005B17A9" w:rsidP="00DB03B4">
            <w:pPr>
              <w:keepNext/>
              <w:keepLines/>
              <w:jc w:val="center"/>
              <w:rPr>
                <w:ins w:id="702" w:author="Nokia" w:date="2021-01-06T10:37:00Z"/>
                <w:rFonts w:ascii="Arial" w:hAnsi="Arial" w:cs="Arial"/>
                <w:sz w:val="18"/>
                <w:szCs w:val="18"/>
              </w:rPr>
            </w:pPr>
            <w:ins w:id="703" w:author="Nokia" w:date="2021-01-06T10:37:00Z">
              <w:r>
                <w:rPr>
                  <w:rFonts w:ascii="Arial" w:hAnsi="Arial" w:cs="Arial"/>
                  <w:sz w:val="18"/>
                  <w:szCs w:val="18"/>
                </w:rPr>
                <w:t>0.5</w:t>
              </w:r>
            </w:ins>
          </w:p>
        </w:tc>
      </w:tr>
      <w:tr w:rsidR="005B17A9" w14:paraId="22BAA5DE" w14:textId="77777777" w:rsidTr="00DB03B4">
        <w:trPr>
          <w:jc w:val="center"/>
          <w:ins w:id="704" w:author="Nokia" w:date="2021-01-06T10:37:00Z"/>
        </w:trPr>
        <w:tc>
          <w:tcPr>
            <w:tcW w:w="1687" w:type="dxa"/>
            <w:vMerge/>
            <w:tcBorders>
              <w:top w:val="single" w:sz="4" w:space="0" w:color="auto"/>
              <w:left w:val="single" w:sz="4" w:space="0" w:color="auto"/>
              <w:bottom w:val="single" w:sz="4" w:space="0" w:color="auto"/>
              <w:right w:val="single" w:sz="4" w:space="0" w:color="auto"/>
            </w:tcBorders>
            <w:vAlign w:val="center"/>
          </w:tcPr>
          <w:p w14:paraId="7AC245CA" w14:textId="77777777" w:rsidR="005B17A9" w:rsidRDefault="005B17A9" w:rsidP="00DB03B4">
            <w:pPr>
              <w:rPr>
                <w:ins w:id="705" w:author="Nokia" w:date="2021-01-06T10:37: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09FC4521" w14:textId="77777777" w:rsidR="005B17A9" w:rsidRDefault="005B17A9" w:rsidP="00DB03B4">
            <w:pPr>
              <w:keepNext/>
              <w:keepLines/>
              <w:jc w:val="center"/>
              <w:rPr>
                <w:ins w:id="706" w:author="Nokia" w:date="2021-01-06T10:37:00Z"/>
                <w:rFonts w:ascii="Arial" w:hAnsi="Arial" w:cs="Arial"/>
                <w:sz w:val="18"/>
                <w:szCs w:val="18"/>
              </w:rPr>
            </w:pPr>
            <w:ins w:id="707" w:author="Nokia" w:date="2021-01-06T10:37: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2DF4C873" w14:textId="77777777" w:rsidR="005B17A9" w:rsidRDefault="005B17A9" w:rsidP="00DB03B4">
            <w:pPr>
              <w:keepNext/>
              <w:keepLines/>
              <w:jc w:val="center"/>
              <w:rPr>
                <w:ins w:id="708" w:author="Nokia" w:date="2021-01-06T10:37:00Z"/>
                <w:rFonts w:ascii="Arial" w:hAnsi="Arial" w:cs="Arial"/>
                <w:sz w:val="18"/>
                <w:szCs w:val="18"/>
              </w:rPr>
            </w:pPr>
            <w:ins w:id="709" w:author="Nokia" w:date="2021-01-06T10:37:00Z">
              <w:r>
                <w:rPr>
                  <w:rFonts w:ascii="Arial" w:hAnsi="Arial" w:cs="Arial"/>
                  <w:sz w:val="18"/>
                  <w:szCs w:val="18"/>
                </w:rPr>
                <w:t>0.2</w:t>
              </w:r>
            </w:ins>
          </w:p>
        </w:tc>
      </w:tr>
      <w:tr w:rsidR="005B17A9" w14:paraId="3AA8FECB" w14:textId="77777777" w:rsidTr="00DB03B4">
        <w:trPr>
          <w:jc w:val="center"/>
          <w:ins w:id="710" w:author="Nokia" w:date="2021-01-06T10:37: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6D79F110" w14:textId="77777777" w:rsidR="005B17A9" w:rsidRDefault="005B17A9" w:rsidP="00DB03B4">
            <w:pPr>
              <w:rPr>
                <w:ins w:id="711" w:author="Nokia" w:date="2021-01-06T10:37: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7A21F496" w14:textId="77777777" w:rsidR="005B17A9" w:rsidRDefault="005B17A9" w:rsidP="00DB03B4">
            <w:pPr>
              <w:keepNext/>
              <w:keepLines/>
              <w:jc w:val="center"/>
              <w:rPr>
                <w:ins w:id="712" w:author="Nokia" w:date="2021-01-06T10:37:00Z"/>
                <w:rFonts w:ascii="Arial" w:hAnsi="Arial" w:cs="Arial"/>
                <w:sz w:val="18"/>
              </w:rPr>
            </w:pPr>
            <w:ins w:id="713" w:author="Nokia" w:date="2021-01-06T10:37:00Z">
              <w:r>
                <w:rPr>
                  <w:rFonts w:ascii="Arial" w:hAnsi="Arial" w:cs="Arial"/>
                  <w:sz w:val="18"/>
                  <w:szCs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B10F6A" w14:textId="77777777" w:rsidR="005B17A9" w:rsidRDefault="005B17A9" w:rsidP="00DB03B4">
            <w:pPr>
              <w:keepNext/>
              <w:keepLines/>
              <w:jc w:val="center"/>
              <w:rPr>
                <w:ins w:id="714" w:author="Nokia" w:date="2021-01-06T10:37:00Z"/>
                <w:rFonts w:ascii="Arial" w:hAnsi="Arial" w:cs="Arial"/>
                <w:sz w:val="18"/>
              </w:rPr>
            </w:pPr>
            <w:ins w:id="715" w:author="Nokia" w:date="2021-01-06T10:37:00Z">
              <w:r>
                <w:rPr>
                  <w:rFonts w:ascii="Arial" w:hAnsi="Arial" w:cs="Arial"/>
                  <w:sz w:val="18"/>
                  <w:szCs w:val="18"/>
                </w:rPr>
                <w:t>0.5</w:t>
              </w:r>
            </w:ins>
          </w:p>
        </w:tc>
      </w:tr>
    </w:tbl>
    <w:p w14:paraId="00438ED0" w14:textId="77777777" w:rsidR="005B17A9" w:rsidRDefault="005B17A9" w:rsidP="005B17A9">
      <w:pPr>
        <w:rPr>
          <w:ins w:id="716" w:author="Nokia" w:date="2021-01-06T10:37:00Z"/>
          <w:lang w:val="en-GB"/>
        </w:rPr>
      </w:pPr>
    </w:p>
    <w:p w14:paraId="3ACA659B" w14:textId="77777777" w:rsidR="005B17A9" w:rsidRDefault="005B17A9" w:rsidP="005B17A9">
      <w:pPr>
        <w:pStyle w:val="Heading3"/>
        <w:rPr>
          <w:ins w:id="717" w:author="Nokia" w:date="2021-01-06T10:37:00Z"/>
        </w:rPr>
      </w:pPr>
      <w:ins w:id="718" w:author="Nokia" w:date="2021-01-06T10:37:00Z">
        <w:r>
          <w:t>5.X.4</w:t>
        </w:r>
        <w:r>
          <w:tab/>
        </w:r>
        <w:proofErr w:type="spellStart"/>
        <w:r>
          <w:t>Reference</w:t>
        </w:r>
        <w:proofErr w:type="spellEnd"/>
        <w:r>
          <w:t xml:space="preserve"> </w:t>
        </w:r>
        <w:proofErr w:type="spellStart"/>
        <w:r>
          <w:t>sensitivity</w:t>
        </w:r>
        <w:proofErr w:type="spellEnd"/>
        <w:r>
          <w:t xml:space="preserve"> </w:t>
        </w:r>
        <w:proofErr w:type="spellStart"/>
        <w:r>
          <w:t>exceptions</w:t>
        </w:r>
        <w:proofErr w:type="spellEnd"/>
      </w:ins>
    </w:p>
    <w:p w14:paraId="01A8ACF4" w14:textId="77777777" w:rsidR="005B17A9" w:rsidRDefault="005B17A9" w:rsidP="005B17A9">
      <w:pPr>
        <w:spacing w:after="240"/>
        <w:rPr>
          <w:ins w:id="719" w:author="Nokia" w:date="2021-01-06T10:37:00Z"/>
        </w:rPr>
      </w:pPr>
      <w:ins w:id="720" w:author="Nokia" w:date="2021-01-06T10:37:00Z">
        <w:r>
          <w:t xml:space="preserve">The IMD issue </w:t>
        </w:r>
        <w:proofErr w:type="spellStart"/>
        <w:r>
          <w:t>specifc</w:t>
        </w:r>
        <w:proofErr w:type="spellEnd"/>
        <w:r>
          <w:t xml:space="preserve"> to 3DL/2UL is the 4</w:t>
        </w:r>
        <w:r>
          <w:rPr>
            <w:vertAlign w:val="superscript"/>
          </w:rPr>
          <w:t>th</w:t>
        </w:r>
        <w:r>
          <w:t xml:space="preserve"> order IMD for 25+n78 falling into band 25. This issue is </w:t>
        </w:r>
        <w:proofErr w:type="gramStart"/>
        <w:r>
          <w:t>similar to</w:t>
        </w:r>
        <w:proofErr w:type="gramEnd"/>
        <w:r>
          <w:t xml:space="preserve"> DC_2-7_n78 and the same MSD is used.</w:t>
        </w:r>
      </w:ins>
    </w:p>
    <w:p w14:paraId="3EFFACA3" w14:textId="77777777" w:rsidR="005B17A9" w:rsidRDefault="005B17A9" w:rsidP="005B17A9">
      <w:pPr>
        <w:keepNext/>
        <w:keepLines/>
        <w:spacing w:before="60" w:after="240"/>
        <w:jc w:val="center"/>
        <w:rPr>
          <w:ins w:id="721" w:author="Nokia" w:date="2021-01-06T10:37:00Z"/>
          <w:rFonts w:ascii="Arial" w:hAnsi="Arial"/>
          <w:b/>
          <w:lang w:val="x-none"/>
        </w:rPr>
      </w:pPr>
      <w:ins w:id="722" w:author="Nokia" w:date="2021-01-06T10:37:00Z">
        <w:r>
          <w:rPr>
            <w:rFonts w:ascii="Arial" w:hAnsi="Arial"/>
            <w:b/>
            <w:lang w:val="x-none"/>
          </w:rPr>
          <w:t>Table 5.X.4-1: MSD for the DC configuration due to IMD issue (three bands)</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5B17A9" w14:paraId="0A570A53" w14:textId="77777777" w:rsidTr="00DB03B4">
        <w:trPr>
          <w:trHeight w:val="231"/>
          <w:tblHeader/>
          <w:jc w:val="center"/>
          <w:ins w:id="723" w:author="Nokia" w:date="2021-01-06T10:37:00Z"/>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718EB232" w14:textId="77777777" w:rsidR="005B17A9" w:rsidRDefault="005B17A9" w:rsidP="00DB03B4">
            <w:pPr>
              <w:keepLines/>
              <w:jc w:val="center"/>
              <w:rPr>
                <w:ins w:id="724" w:author="Nokia" w:date="2021-01-06T10:37:00Z"/>
                <w:rFonts w:ascii="Arial" w:hAnsi="Arial" w:cs="Arial"/>
                <w:b/>
                <w:sz w:val="18"/>
                <w:lang w:val="en-GB"/>
              </w:rPr>
            </w:pPr>
            <w:ins w:id="725" w:author="Nokia" w:date="2021-01-06T10:37:00Z">
              <w:r>
                <w:rPr>
                  <w:rFonts w:ascii="Arial" w:hAnsi="Arial" w:cs="Arial"/>
                  <w:b/>
                  <w:sz w:val="18"/>
                </w:rPr>
                <w:t>NR or E-UTRA Band / Channel bandwidth / NRB / MSD</w:t>
              </w:r>
            </w:ins>
          </w:p>
        </w:tc>
      </w:tr>
      <w:tr w:rsidR="005B17A9" w14:paraId="55EDF856" w14:textId="77777777" w:rsidTr="00DB03B4">
        <w:trPr>
          <w:trHeight w:val="231"/>
          <w:tblHeader/>
          <w:jc w:val="center"/>
          <w:ins w:id="726" w:author="Nokia" w:date="2021-01-06T10:37:00Z"/>
        </w:trPr>
        <w:tc>
          <w:tcPr>
            <w:tcW w:w="2302" w:type="dxa"/>
            <w:tcBorders>
              <w:top w:val="single" w:sz="4" w:space="0" w:color="auto"/>
              <w:left w:val="single" w:sz="4" w:space="0" w:color="auto"/>
              <w:bottom w:val="single" w:sz="4" w:space="0" w:color="auto"/>
              <w:right w:val="single" w:sz="4" w:space="0" w:color="auto"/>
            </w:tcBorders>
            <w:vAlign w:val="center"/>
            <w:hideMark/>
          </w:tcPr>
          <w:p w14:paraId="4833C3D4" w14:textId="77777777" w:rsidR="005B17A9" w:rsidRDefault="005B17A9" w:rsidP="00DB03B4">
            <w:pPr>
              <w:keepLines/>
              <w:jc w:val="center"/>
              <w:rPr>
                <w:ins w:id="727" w:author="Nokia" w:date="2021-01-06T10:37:00Z"/>
                <w:rFonts w:ascii="Arial" w:eastAsia="MS Mincho" w:hAnsi="Arial" w:cs="Arial"/>
                <w:b/>
                <w:sz w:val="18"/>
              </w:rPr>
            </w:pPr>
            <w:ins w:id="728" w:author="Nokia" w:date="2021-01-06T10:37:00Z">
              <w:r>
                <w:rPr>
                  <w:rFonts w:ascii="Arial" w:eastAsia="MS Mincho" w:hAnsi="Arial" w:cs="Arial"/>
                  <w:b/>
                  <w:sz w:val="18"/>
                </w:rPr>
                <w:t xml:space="preserve">EN-DC </w:t>
              </w:r>
              <w:r>
                <w:rPr>
                  <w:rFonts w:ascii="Arial" w:hAnsi="Arial" w:cs="Arial"/>
                  <w:b/>
                  <w:sz w:val="18"/>
                </w:rPr>
                <w:t>Configuration</w:t>
              </w:r>
            </w:ins>
          </w:p>
        </w:tc>
        <w:tc>
          <w:tcPr>
            <w:tcW w:w="837" w:type="dxa"/>
            <w:tcBorders>
              <w:top w:val="single" w:sz="4" w:space="0" w:color="auto"/>
              <w:left w:val="single" w:sz="4" w:space="0" w:color="auto"/>
              <w:bottom w:val="single" w:sz="4" w:space="0" w:color="auto"/>
              <w:right w:val="single" w:sz="4" w:space="0" w:color="auto"/>
            </w:tcBorders>
            <w:vAlign w:val="center"/>
            <w:hideMark/>
          </w:tcPr>
          <w:p w14:paraId="04EC8645" w14:textId="77777777" w:rsidR="005B17A9" w:rsidRDefault="005B17A9" w:rsidP="00DB03B4">
            <w:pPr>
              <w:keepLines/>
              <w:jc w:val="center"/>
              <w:rPr>
                <w:ins w:id="729" w:author="Nokia" w:date="2021-01-06T10:37:00Z"/>
                <w:rFonts w:ascii="Arial" w:hAnsi="Arial" w:cs="Arial"/>
                <w:b/>
                <w:sz w:val="18"/>
              </w:rPr>
            </w:pPr>
            <w:ins w:id="730" w:author="Nokia" w:date="2021-01-06T10:37: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0E7A7EA" w14:textId="77777777" w:rsidR="005B17A9" w:rsidRDefault="005B17A9" w:rsidP="00DB03B4">
            <w:pPr>
              <w:keepLines/>
              <w:jc w:val="center"/>
              <w:rPr>
                <w:ins w:id="731" w:author="Nokia" w:date="2021-01-06T10:37:00Z"/>
                <w:rFonts w:ascii="Arial" w:hAnsi="Arial" w:cs="Arial"/>
                <w:b/>
                <w:sz w:val="18"/>
              </w:rPr>
            </w:pPr>
            <w:ins w:id="732" w:author="Nokia" w:date="2021-01-06T10:37: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52215AE1" w14:textId="77777777" w:rsidR="005B17A9" w:rsidRDefault="005B17A9" w:rsidP="00DB03B4">
            <w:pPr>
              <w:keepLines/>
              <w:jc w:val="center"/>
              <w:rPr>
                <w:ins w:id="733" w:author="Nokia" w:date="2021-01-06T10:37:00Z"/>
                <w:rFonts w:ascii="Arial" w:hAnsi="Arial" w:cs="Arial"/>
                <w:b/>
                <w:sz w:val="18"/>
              </w:rPr>
            </w:pPr>
            <w:ins w:id="734" w:author="Nokia" w:date="2021-01-06T10:37: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64A83D48" w14:textId="77777777" w:rsidR="005B17A9" w:rsidRDefault="005B17A9" w:rsidP="00DB03B4">
            <w:pPr>
              <w:keepLines/>
              <w:jc w:val="center"/>
              <w:rPr>
                <w:ins w:id="735" w:author="Nokia" w:date="2021-01-06T10:37:00Z"/>
                <w:rFonts w:ascii="Arial" w:hAnsi="Arial" w:cs="Arial"/>
                <w:b/>
                <w:sz w:val="18"/>
              </w:rPr>
            </w:pPr>
            <w:ins w:id="736" w:author="Nokia" w:date="2021-01-06T10:37:00Z">
              <w:r>
                <w:rPr>
                  <w:rFonts w:ascii="Arial" w:hAnsi="Arial" w:cs="Arial"/>
                  <w:b/>
                  <w:sz w:val="18"/>
                </w:rPr>
                <w:t>UL</w:t>
              </w:r>
            </w:ins>
          </w:p>
          <w:p w14:paraId="2543ECC4" w14:textId="77777777" w:rsidR="005B17A9" w:rsidRDefault="005B17A9" w:rsidP="00DB03B4">
            <w:pPr>
              <w:keepLines/>
              <w:jc w:val="center"/>
              <w:rPr>
                <w:ins w:id="737" w:author="Nokia" w:date="2021-01-06T10:37:00Z"/>
                <w:rFonts w:ascii="Arial" w:hAnsi="Arial" w:cs="Arial"/>
                <w:b/>
                <w:sz w:val="18"/>
              </w:rPr>
            </w:pPr>
            <w:ins w:id="738" w:author="Nokia" w:date="2021-01-06T10:37: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39DEED7A" w14:textId="77777777" w:rsidR="005B17A9" w:rsidRDefault="005B17A9" w:rsidP="00DB03B4">
            <w:pPr>
              <w:keepLines/>
              <w:jc w:val="center"/>
              <w:rPr>
                <w:ins w:id="739" w:author="Nokia" w:date="2021-01-06T10:37:00Z"/>
                <w:rFonts w:ascii="Arial" w:hAnsi="Arial" w:cs="Arial"/>
                <w:b/>
                <w:sz w:val="18"/>
              </w:rPr>
            </w:pPr>
            <w:ins w:id="740" w:author="Nokia" w:date="2021-01-06T10:37: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384925BB" w14:textId="77777777" w:rsidR="005B17A9" w:rsidRDefault="005B17A9" w:rsidP="00DB03B4">
            <w:pPr>
              <w:keepLines/>
              <w:jc w:val="center"/>
              <w:rPr>
                <w:ins w:id="741" w:author="Nokia" w:date="2021-01-06T10:37:00Z"/>
                <w:rFonts w:ascii="Arial" w:hAnsi="Arial" w:cs="Arial"/>
                <w:b/>
                <w:sz w:val="18"/>
              </w:rPr>
            </w:pPr>
            <w:ins w:id="742" w:author="Nokia" w:date="2021-01-06T10:37:00Z">
              <w:r>
                <w:rPr>
                  <w:rFonts w:ascii="Arial" w:hAnsi="Arial" w:cs="Arial"/>
                  <w:b/>
                  <w:sz w:val="18"/>
                </w:rPr>
                <w:t xml:space="preserve">MSD </w:t>
              </w:r>
              <w:r>
                <w:rPr>
                  <w:rFonts w:ascii="Arial" w:hAnsi="Arial" w:cs="Arial"/>
                  <w:b/>
                  <w:sz w:val="18"/>
                </w:rPr>
                <w:br/>
                <w:t>(dB)</w:t>
              </w:r>
            </w:ins>
          </w:p>
        </w:tc>
        <w:tc>
          <w:tcPr>
            <w:tcW w:w="1195" w:type="dxa"/>
            <w:tcBorders>
              <w:top w:val="single" w:sz="4" w:space="0" w:color="auto"/>
              <w:left w:val="single" w:sz="4" w:space="0" w:color="auto"/>
              <w:bottom w:val="single" w:sz="4" w:space="0" w:color="auto"/>
              <w:right w:val="single" w:sz="4" w:space="0" w:color="auto"/>
            </w:tcBorders>
            <w:vAlign w:val="center"/>
            <w:hideMark/>
          </w:tcPr>
          <w:p w14:paraId="69394A8D" w14:textId="77777777" w:rsidR="005B17A9" w:rsidRDefault="005B17A9" w:rsidP="00DB03B4">
            <w:pPr>
              <w:keepLines/>
              <w:jc w:val="center"/>
              <w:rPr>
                <w:ins w:id="743" w:author="Nokia" w:date="2021-01-06T10:37:00Z"/>
                <w:rFonts w:ascii="Arial" w:hAnsi="Arial" w:cs="Arial"/>
                <w:b/>
                <w:sz w:val="18"/>
              </w:rPr>
            </w:pPr>
            <w:ins w:id="744" w:author="Nokia" w:date="2021-01-06T10:37:00Z">
              <w:r>
                <w:rPr>
                  <w:rFonts w:ascii="Arial" w:hAnsi="Arial" w:cs="Arial"/>
                  <w:b/>
                  <w:sz w:val="18"/>
                </w:rPr>
                <w:t>IMD order</w:t>
              </w:r>
            </w:ins>
          </w:p>
        </w:tc>
      </w:tr>
      <w:tr w:rsidR="005B17A9" w14:paraId="5633A6EE" w14:textId="77777777" w:rsidTr="00DB03B4">
        <w:trPr>
          <w:trHeight w:val="54"/>
          <w:jc w:val="center"/>
          <w:ins w:id="745" w:author="Nokia" w:date="2021-01-06T10:37:00Z"/>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14:paraId="255CD169" w14:textId="77777777" w:rsidR="005B17A9" w:rsidRPr="00155888" w:rsidRDefault="005B17A9" w:rsidP="00DB03B4">
            <w:pPr>
              <w:pStyle w:val="TAC"/>
              <w:rPr>
                <w:ins w:id="746" w:author="Nokia" w:date="2021-01-06T10:37:00Z"/>
                <w:rFonts w:cs="Arial"/>
                <w:lang w:eastAsia="fr-FR"/>
              </w:rPr>
            </w:pPr>
            <w:ins w:id="747" w:author="Nokia" w:date="2021-01-06T10:37:00Z">
              <w:r w:rsidRPr="00155888">
                <w:rPr>
                  <w:rFonts w:cs="Arial"/>
                  <w:lang w:eastAsia="fr-FR"/>
                </w:rPr>
                <w:t>DC_7A-25A_n78A</w:t>
              </w:r>
            </w:ins>
          </w:p>
          <w:p w14:paraId="74DA7EA3" w14:textId="77777777" w:rsidR="005B17A9" w:rsidRPr="00155888" w:rsidRDefault="005B17A9" w:rsidP="00DB03B4">
            <w:pPr>
              <w:pStyle w:val="TAC"/>
              <w:rPr>
                <w:ins w:id="748" w:author="Nokia" w:date="2021-01-06T10:37:00Z"/>
                <w:rFonts w:cs="Arial"/>
                <w:lang w:eastAsia="fr-FR"/>
              </w:rPr>
            </w:pPr>
            <w:ins w:id="749" w:author="Nokia" w:date="2021-01-06T10:37:00Z">
              <w:r w:rsidRPr="00155888">
                <w:rPr>
                  <w:rFonts w:cs="Arial"/>
                  <w:lang w:eastAsia="fr-FR"/>
                </w:rPr>
                <w:t>DC_7A-7A-25A_n78A</w:t>
              </w:r>
            </w:ins>
          </w:p>
          <w:p w14:paraId="7D3916B7" w14:textId="77777777" w:rsidR="005B17A9" w:rsidRPr="00155888" w:rsidRDefault="005B17A9" w:rsidP="00DB03B4">
            <w:pPr>
              <w:pStyle w:val="TAC"/>
              <w:rPr>
                <w:ins w:id="750" w:author="Nokia" w:date="2021-01-06T10:37:00Z"/>
                <w:rFonts w:cs="Arial"/>
                <w:lang w:eastAsia="fr-FR"/>
              </w:rPr>
            </w:pPr>
            <w:ins w:id="751" w:author="Nokia" w:date="2021-01-06T10:37:00Z">
              <w:r w:rsidRPr="00155888">
                <w:rPr>
                  <w:rFonts w:cs="Arial"/>
                  <w:lang w:eastAsia="fr-FR"/>
                </w:rPr>
                <w:t>DC_7C-25A_n78A</w:t>
              </w:r>
            </w:ins>
          </w:p>
          <w:p w14:paraId="12297314" w14:textId="77777777" w:rsidR="005B17A9" w:rsidRPr="00155888" w:rsidRDefault="005B17A9" w:rsidP="00DB03B4">
            <w:pPr>
              <w:pStyle w:val="TAC"/>
              <w:rPr>
                <w:ins w:id="752" w:author="Nokia" w:date="2021-01-06T10:37:00Z"/>
                <w:rFonts w:cs="Arial"/>
                <w:lang w:eastAsia="fr-FR"/>
              </w:rPr>
            </w:pPr>
            <w:ins w:id="753" w:author="Nokia" w:date="2021-01-06T10:37:00Z">
              <w:r w:rsidRPr="00155888">
                <w:rPr>
                  <w:rFonts w:cs="Arial"/>
                  <w:lang w:eastAsia="fr-FR"/>
                </w:rPr>
                <w:t>DC_7A-25A-25A_n78A</w:t>
              </w:r>
            </w:ins>
          </w:p>
          <w:p w14:paraId="5B307ED6" w14:textId="77777777" w:rsidR="005B17A9" w:rsidRPr="00155888" w:rsidRDefault="005B17A9" w:rsidP="00DB03B4">
            <w:pPr>
              <w:pStyle w:val="TAC"/>
              <w:rPr>
                <w:ins w:id="754" w:author="Nokia" w:date="2021-01-06T10:37:00Z"/>
                <w:rFonts w:cs="Arial"/>
                <w:lang w:eastAsia="fr-FR"/>
              </w:rPr>
            </w:pPr>
            <w:ins w:id="755" w:author="Nokia" w:date="2021-01-06T10:37:00Z">
              <w:r w:rsidRPr="00155888">
                <w:rPr>
                  <w:rFonts w:cs="Arial"/>
                  <w:lang w:eastAsia="fr-FR"/>
                </w:rPr>
                <w:t>DC_7A-7A-25A-25A_n78A</w:t>
              </w:r>
            </w:ins>
          </w:p>
          <w:p w14:paraId="6E7EB6E6" w14:textId="77777777" w:rsidR="005B17A9" w:rsidRDefault="005B17A9" w:rsidP="00DB03B4">
            <w:pPr>
              <w:pStyle w:val="TAC"/>
              <w:keepNext w:val="0"/>
              <w:rPr>
                <w:ins w:id="756" w:author="Nokia" w:date="2021-01-06T10:37:00Z"/>
                <w:rFonts w:eastAsia="MS Mincho" w:cs="Arial"/>
              </w:rPr>
            </w:pPr>
            <w:ins w:id="757" w:author="Nokia" w:date="2021-01-06T10:37:00Z">
              <w:r w:rsidRPr="00155888">
                <w:rPr>
                  <w:rFonts w:cs="Arial"/>
                  <w:lang w:eastAsia="fr-FR"/>
                </w:rPr>
                <w:t>DC_7C-25A-25A_n78A</w:t>
              </w:r>
            </w:ins>
          </w:p>
        </w:tc>
        <w:tc>
          <w:tcPr>
            <w:tcW w:w="837" w:type="dxa"/>
            <w:tcBorders>
              <w:top w:val="single" w:sz="4" w:space="0" w:color="auto"/>
              <w:left w:val="single" w:sz="4" w:space="0" w:color="auto"/>
              <w:bottom w:val="single" w:sz="4" w:space="0" w:color="auto"/>
              <w:right w:val="single" w:sz="4" w:space="0" w:color="auto"/>
            </w:tcBorders>
            <w:vAlign w:val="center"/>
          </w:tcPr>
          <w:p w14:paraId="0E3B899F" w14:textId="77777777" w:rsidR="005B17A9" w:rsidRDefault="005B17A9" w:rsidP="00DB03B4">
            <w:pPr>
              <w:pStyle w:val="TAC"/>
              <w:keepNext w:val="0"/>
              <w:rPr>
                <w:ins w:id="758" w:author="Nokia" w:date="2021-01-06T10:37:00Z"/>
                <w:rFonts w:cs="Arial"/>
              </w:rPr>
            </w:pPr>
            <w:ins w:id="759" w:author="Nokia" w:date="2021-01-06T10:37: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D1B5A2D" w14:textId="77777777" w:rsidR="005B17A9" w:rsidRDefault="005B17A9" w:rsidP="00DB03B4">
            <w:pPr>
              <w:pStyle w:val="TAC"/>
              <w:keepNext w:val="0"/>
              <w:rPr>
                <w:ins w:id="760" w:author="Nokia" w:date="2021-01-06T10:37:00Z"/>
                <w:rFonts w:cs="Arial"/>
              </w:rPr>
            </w:pPr>
            <w:ins w:id="761" w:author="Nokia" w:date="2021-01-06T10:37:00Z">
              <w:r>
                <w:rPr>
                  <w:rFonts w:cs="Arial"/>
                </w:rPr>
                <w:t>2550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D5F39C7" w14:textId="77777777" w:rsidR="005B17A9" w:rsidRDefault="005B17A9" w:rsidP="00DB03B4">
            <w:pPr>
              <w:pStyle w:val="TAC"/>
              <w:keepNext w:val="0"/>
              <w:rPr>
                <w:ins w:id="762" w:author="Nokia" w:date="2021-01-06T10:37:00Z"/>
                <w:rFonts w:cs="Arial"/>
              </w:rPr>
            </w:pPr>
            <w:ins w:id="763" w:author="Nokia" w:date="2021-01-06T10:3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938616F" w14:textId="77777777" w:rsidR="005B17A9" w:rsidRDefault="005B17A9" w:rsidP="00DB03B4">
            <w:pPr>
              <w:pStyle w:val="TAC"/>
              <w:keepNext w:val="0"/>
              <w:rPr>
                <w:ins w:id="764" w:author="Nokia" w:date="2021-01-06T10:37:00Z"/>
                <w:rFonts w:cs="Arial"/>
              </w:rPr>
            </w:pPr>
            <w:ins w:id="765" w:author="Nokia" w:date="2021-01-06T10:3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2FEA681" w14:textId="5780784B" w:rsidR="005B17A9" w:rsidRDefault="005B17A9" w:rsidP="00DB03B4">
            <w:pPr>
              <w:pStyle w:val="TAC"/>
              <w:keepNext w:val="0"/>
              <w:rPr>
                <w:ins w:id="766" w:author="Nokia" w:date="2021-01-06T10:37:00Z"/>
                <w:rFonts w:cs="Arial"/>
              </w:rPr>
            </w:pPr>
            <w:ins w:id="767" w:author="Nokia" w:date="2021-01-06T10:37:00Z">
              <w:r>
                <w:rPr>
                  <w:rFonts w:cs="Arial"/>
                </w:rPr>
                <w:t>26</w:t>
              </w:r>
            </w:ins>
            <w:ins w:id="768" w:author="Nokia" w:date="2021-01-25T15:49:00Z">
              <w:r w:rsidR="00692B8C">
                <w:rPr>
                  <w:rFonts w:cs="Arial"/>
                </w:rPr>
                <w:t>70</w:t>
              </w:r>
            </w:ins>
          </w:p>
        </w:tc>
        <w:tc>
          <w:tcPr>
            <w:tcW w:w="624" w:type="dxa"/>
            <w:tcBorders>
              <w:top w:val="single" w:sz="4" w:space="0" w:color="auto"/>
              <w:left w:val="single" w:sz="4" w:space="0" w:color="auto"/>
              <w:bottom w:val="single" w:sz="4" w:space="0" w:color="auto"/>
              <w:right w:val="single" w:sz="4" w:space="0" w:color="auto"/>
            </w:tcBorders>
            <w:vAlign w:val="center"/>
          </w:tcPr>
          <w:p w14:paraId="0E469223" w14:textId="77777777" w:rsidR="005B17A9" w:rsidRDefault="005B17A9" w:rsidP="00DB03B4">
            <w:pPr>
              <w:pStyle w:val="TAC"/>
              <w:keepNext w:val="0"/>
              <w:rPr>
                <w:ins w:id="769" w:author="Nokia" w:date="2021-01-06T10:37:00Z"/>
                <w:rFonts w:cs="Arial"/>
              </w:rPr>
            </w:pPr>
            <w:ins w:id="770" w:author="Nokia" w:date="2021-01-06T10:37:00Z">
              <w:r>
                <w:rPr>
                  <w:rFonts w:cs="Arial"/>
                </w:rPr>
                <w:t>N/A</w:t>
              </w:r>
            </w:ins>
          </w:p>
        </w:tc>
        <w:tc>
          <w:tcPr>
            <w:tcW w:w="1195" w:type="dxa"/>
            <w:tcBorders>
              <w:top w:val="single" w:sz="4" w:space="0" w:color="auto"/>
              <w:left w:val="single" w:sz="4" w:space="0" w:color="auto"/>
              <w:bottom w:val="single" w:sz="4" w:space="0" w:color="auto"/>
              <w:right w:val="single" w:sz="4" w:space="0" w:color="auto"/>
            </w:tcBorders>
            <w:vAlign w:val="center"/>
          </w:tcPr>
          <w:p w14:paraId="4460F213" w14:textId="77777777" w:rsidR="005B17A9" w:rsidRDefault="005B17A9" w:rsidP="00DB03B4">
            <w:pPr>
              <w:pStyle w:val="TAC"/>
              <w:keepNext w:val="0"/>
              <w:rPr>
                <w:ins w:id="771" w:author="Nokia" w:date="2021-01-06T10:37:00Z"/>
                <w:rFonts w:cs="Arial"/>
              </w:rPr>
            </w:pPr>
            <w:ins w:id="772" w:author="Nokia" w:date="2021-01-06T10:37:00Z">
              <w:r>
                <w:rPr>
                  <w:rFonts w:cs="Arial"/>
                </w:rPr>
                <w:t>N/A</w:t>
              </w:r>
            </w:ins>
          </w:p>
        </w:tc>
      </w:tr>
      <w:tr w:rsidR="005B17A9" w14:paraId="0FD14E1C" w14:textId="77777777" w:rsidTr="00DB03B4">
        <w:trPr>
          <w:trHeight w:val="54"/>
          <w:jc w:val="center"/>
          <w:ins w:id="773" w:author="Nokia" w:date="2021-01-06T10: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7E51C" w14:textId="77777777" w:rsidR="005B17A9" w:rsidRDefault="005B17A9" w:rsidP="00DB03B4">
            <w:pPr>
              <w:rPr>
                <w:ins w:id="774" w:author="Nokia" w:date="2021-01-06T10:37: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5C3D252F" w14:textId="77777777" w:rsidR="005B17A9" w:rsidRDefault="005B17A9" w:rsidP="00DB03B4">
            <w:pPr>
              <w:pStyle w:val="TAC"/>
              <w:keepNext w:val="0"/>
              <w:rPr>
                <w:ins w:id="775" w:author="Nokia" w:date="2021-01-06T10:37:00Z"/>
                <w:rFonts w:cs="Arial"/>
              </w:rPr>
            </w:pPr>
            <w:ins w:id="776" w:author="Nokia" w:date="2021-01-06T10:37:00Z">
              <w:r>
                <w:rPr>
                  <w:rFonts w:cs="Arial"/>
                </w:rPr>
                <w:t>25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0C856E3" w14:textId="77777777" w:rsidR="005B17A9" w:rsidRDefault="005B17A9" w:rsidP="00DB03B4">
            <w:pPr>
              <w:pStyle w:val="TAC"/>
              <w:keepNext w:val="0"/>
              <w:rPr>
                <w:ins w:id="777" w:author="Nokia" w:date="2021-01-06T10:37:00Z"/>
                <w:rFonts w:cs="Arial"/>
              </w:rPr>
            </w:pPr>
            <w:ins w:id="778" w:author="Nokia" w:date="2021-01-06T10:37:00Z">
              <w:r>
                <w:rPr>
                  <w:rFonts w:cs="Arial"/>
                </w:rPr>
                <w:t>1870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0BA2200" w14:textId="77777777" w:rsidR="005B17A9" w:rsidRDefault="005B17A9" w:rsidP="00DB03B4">
            <w:pPr>
              <w:pStyle w:val="TAC"/>
              <w:keepNext w:val="0"/>
              <w:rPr>
                <w:ins w:id="779" w:author="Nokia" w:date="2021-01-06T10:37:00Z"/>
                <w:rFonts w:cs="Arial"/>
              </w:rPr>
            </w:pPr>
            <w:ins w:id="780" w:author="Nokia" w:date="2021-01-06T10:3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FB7242E" w14:textId="77777777" w:rsidR="005B17A9" w:rsidRDefault="005B17A9" w:rsidP="00DB03B4">
            <w:pPr>
              <w:pStyle w:val="TAC"/>
              <w:keepNext w:val="0"/>
              <w:rPr>
                <w:ins w:id="781" w:author="Nokia" w:date="2021-01-06T10:37:00Z"/>
                <w:rFonts w:cs="Arial"/>
              </w:rPr>
            </w:pPr>
            <w:ins w:id="782" w:author="Nokia" w:date="2021-01-06T10:3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FF3CBCF" w14:textId="77777777" w:rsidR="005B17A9" w:rsidRDefault="005B17A9" w:rsidP="00DB03B4">
            <w:pPr>
              <w:pStyle w:val="TAC"/>
              <w:keepNext w:val="0"/>
              <w:rPr>
                <w:ins w:id="783" w:author="Nokia" w:date="2021-01-06T10:37:00Z"/>
                <w:rFonts w:cs="Arial"/>
              </w:rPr>
            </w:pPr>
            <w:ins w:id="784" w:author="Nokia" w:date="2021-01-06T10:37:00Z">
              <w:r>
                <w:rPr>
                  <w:rFonts w:cs="Arial"/>
                </w:rPr>
                <w:t>1950</w:t>
              </w:r>
            </w:ins>
          </w:p>
        </w:tc>
        <w:tc>
          <w:tcPr>
            <w:tcW w:w="624" w:type="dxa"/>
            <w:tcBorders>
              <w:top w:val="single" w:sz="4" w:space="0" w:color="auto"/>
              <w:left w:val="single" w:sz="4" w:space="0" w:color="auto"/>
              <w:bottom w:val="single" w:sz="4" w:space="0" w:color="auto"/>
              <w:right w:val="single" w:sz="4" w:space="0" w:color="auto"/>
            </w:tcBorders>
            <w:vAlign w:val="center"/>
          </w:tcPr>
          <w:p w14:paraId="06DE888A" w14:textId="77777777" w:rsidR="005B17A9" w:rsidRDefault="005B17A9" w:rsidP="00DB03B4">
            <w:pPr>
              <w:pStyle w:val="TAC"/>
              <w:keepNext w:val="0"/>
              <w:rPr>
                <w:ins w:id="785" w:author="Nokia" w:date="2021-01-06T10:37:00Z"/>
                <w:rFonts w:cs="Arial"/>
              </w:rPr>
            </w:pPr>
            <w:ins w:id="786" w:author="Nokia" w:date="2021-01-06T10:37:00Z">
              <w:r>
                <w:rPr>
                  <w:rFonts w:cs="Arial"/>
                </w:rPr>
                <w:t>8.6</w:t>
              </w:r>
            </w:ins>
          </w:p>
        </w:tc>
        <w:tc>
          <w:tcPr>
            <w:tcW w:w="1195" w:type="dxa"/>
            <w:tcBorders>
              <w:top w:val="single" w:sz="4" w:space="0" w:color="auto"/>
              <w:left w:val="single" w:sz="4" w:space="0" w:color="auto"/>
              <w:bottom w:val="single" w:sz="4" w:space="0" w:color="auto"/>
              <w:right w:val="single" w:sz="4" w:space="0" w:color="auto"/>
            </w:tcBorders>
            <w:vAlign w:val="center"/>
          </w:tcPr>
          <w:p w14:paraId="2228BC6C" w14:textId="77777777" w:rsidR="005B17A9" w:rsidRDefault="005B17A9" w:rsidP="00DB03B4">
            <w:pPr>
              <w:pStyle w:val="TAC"/>
              <w:keepNext w:val="0"/>
              <w:rPr>
                <w:ins w:id="787" w:author="Nokia" w:date="2021-01-06T10:37:00Z"/>
                <w:rFonts w:cs="Arial"/>
              </w:rPr>
            </w:pPr>
            <w:ins w:id="788" w:author="Nokia" w:date="2021-01-06T10:37:00Z">
              <w:r>
                <w:rPr>
                  <w:rFonts w:cs="Arial"/>
                </w:rPr>
                <w:t>IMD4</w:t>
              </w:r>
            </w:ins>
          </w:p>
        </w:tc>
      </w:tr>
      <w:tr w:rsidR="005B17A9" w14:paraId="69546D6C" w14:textId="77777777" w:rsidTr="00DB03B4">
        <w:trPr>
          <w:trHeight w:val="54"/>
          <w:jc w:val="center"/>
          <w:ins w:id="789" w:author="Nokia" w:date="2021-01-06T10: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E3799" w14:textId="77777777" w:rsidR="005B17A9" w:rsidRDefault="005B17A9" w:rsidP="00DB03B4">
            <w:pPr>
              <w:rPr>
                <w:ins w:id="790" w:author="Nokia" w:date="2021-01-06T10:37: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1597E7F7" w14:textId="77777777" w:rsidR="005B17A9" w:rsidRDefault="005B17A9" w:rsidP="00DB03B4">
            <w:pPr>
              <w:pStyle w:val="TAC"/>
              <w:keepNext w:val="0"/>
              <w:rPr>
                <w:ins w:id="791" w:author="Nokia" w:date="2021-01-06T10:37:00Z"/>
                <w:rFonts w:cs="Arial"/>
              </w:rPr>
            </w:pPr>
            <w:ins w:id="792" w:author="Nokia" w:date="2021-01-06T10:37:00Z">
              <w:r>
                <w:rPr>
                  <w:rFonts w:cs="Arial"/>
                </w:rP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AA9A1C" w14:textId="77777777" w:rsidR="005B17A9" w:rsidRDefault="005B17A9" w:rsidP="00DB03B4">
            <w:pPr>
              <w:pStyle w:val="TAC"/>
              <w:keepNext w:val="0"/>
              <w:rPr>
                <w:ins w:id="793" w:author="Nokia" w:date="2021-01-06T10:37:00Z"/>
                <w:rFonts w:cs="Arial"/>
              </w:rPr>
            </w:pPr>
            <w:ins w:id="794" w:author="Nokia" w:date="2021-01-06T10:37:00Z">
              <w:r>
                <w:rPr>
                  <w:rFonts w:cs="Arial"/>
                </w:rPr>
                <w:t>3525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E72AE4" w14:textId="77777777" w:rsidR="005B17A9" w:rsidRDefault="005B17A9" w:rsidP="00DB03B4">
            <w:pPr>
              <w:pStyle w:val="TAC"/>
              <w:keepNext w:val="0"/>
              <w:rPr>
                <w:ins w:id="795" w:author="Nokia" w:date="2021-01-06T10:37:00Z"/>
                <w:rFonts w:cs="Arial"/>
              </w:rPr>
            </w:pPr>
            <w:ins w:id="796" w:author="Nokia" w:date="2021-01-06T10:37: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655D73" w14:textId="77777777" w:rsidR="005B17A9" w:rsidRDefault="005B17A9" w:rsidP="00DB03B4">
            <w:pPr>
              <w:pStyle w:val="TAC"/>
              <w:keepNext w:val="0"/>
              <w:rPr>
                <w:ins w:id="797" w:author="Nokia" w:date="2021-01-06T10:37:00Z"/>
                <w:rFonts w:cs="Arial"/>
              </w:rPr>
            </w:pPr>
            <w:ins w:id="798" w:author="Nokia" w:date="2021-01-06T10:37: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EB87A" w14:textId="46AD1EF8" w:rsidR="005B17A9" w:rsidRDefault="005B17A9" w:rsidP="00DB03B4">
            <w:pPr>
              <w:pStyle w:val="TAC"/>
              <w:keepNext w:val="0"/>
              <w:rPr>
                <w:ins w:id="799" w:author="Nokia" w:date="2021-01-06T10:37:00Z"/>
                <w:rFonts w:cs="Arial"/>
              </w:rPr>
            </w:pPr>
            <w:ins w:id="800" w:author="Nokia" w:date="2021-01-06T10:37:00Z">
              <w:r>
                <w:rPr>
                  <w:rFonts w:cs="Arial"/>
                </w:rPr>
                <w:t>3</w:t>
              </w:r>
            </w:ins>
            <w:ins w:id="801" w:author="Nokia" w:date="2021-01-25T15:49:00Z">
              <w:r w:rsidR="00692B8C">
                <w:rPr>
                  <w:rFonts w:cs="Arial"/>
                </w:rPr>
                <w:t>52</w:t>
              </w:r>
            </w:ins>
            <w:ins w:id="802" w:author="Nokia" w:date="2021-01-06T10:37:00Z">
              <w:r>
                <w:rPr>
                  <w:rFonts w:cs="Arial"/>
                </w:rPr>
                <w:t>5</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6BB806E5" w14:textId="77777777" w:rsidR="005B17A9" w:rsidRDefault="005B17A9" w:rsidP="00DB03B4">
            <w:pPr>
              <w:pStyle w:val="TAC"/>
              <w:keepNext w:val="0"/>
              <w:rPr>
                <w:ins w:id="803" w:author="Nokia" w:date="2021-01-06T10:37:00Z"/>
                <w:rFonts w:cs="Arial"/>
              </w:rPr>
            </w:pPr>
            <w:ins w:id="804" w:author="Nokia" w:date="2021-01-06T10:37:00Z">
              <w:r>
                <w:rPr>
                  <w:rFonts w:cs="Arial"/>
                </w:rPr>
                <w:t>N/A</w:t>
              </w:r>
            </w:ins>
          </w:p>
        </w:tc>
        <w:tc>
          <w:tcPr>
            <w:tcW w:w="1195" w:type="dxa"/>
            <w:tcBorders>
              <w:top w:val="single" w:sz="4" w:space="0" w:color="auto"/>
              <w:left w:val="single" w:sz="4" w:space="0" w:color="auto"/>
              <w:bottom w:val="single" w:sz="4" w:space="0" w:color="auto"/>
              <w:right w:val="single" w:sz="4" w:space="0" w:color="auto"/>
            </w:tcBorders>
            <w:vAlign w:val="center"/>
            <w:hideMark/>
          </w:tcPr>
          <w:p w14:paraId="0DED72A9" w14:textId="77777777" w:rsidR="005B17A9" w:rsidRDefault="005B17A9" w:rsidP="00DB03B4">
            <w:pPr>
              <w:pStyle w:val="TAC"/>
              <w:keepNext w:val="0"/>
              <w:rPr>
                <w:ins w:id="805" w:author="Nokia" w:date="2021-01-06T10:37:00Z"/>
                <w:rFonts w:cs="Arial"/>
              </w:rPr>
            </w:pPr>
            <w:ins w:id="806" w:author="Nokia" w:date="2021-01-06T10:37:00Z">
              <w:r>
                <w:rPr>
                  <w:rFonts w:cs="Arial"/>
                </w:rPr>
                <w:t>N/A</w:t>
              </w:r>
            </w:ins>
          </w:p>
        </w:tc>
      </w:tr>
    </w:tbl>
    <w:p w14:paraId="4276196B" w14:textId="77777777" w:rsidR="00155888" w:rsidRDefault="00155888" w:rsidP="00155888">
      <w:pPr>
        <w:pStyle w:val="B1"/>
        <w:ind w:left="0" w:firstLine="0"/>
        <w:jc w:val="both"/>
        <w:rPr>
          <w:rFonts w:ascii="Arial" w:hAnsi="Arial" w:cs="Arial"/>
          <w:b/>
          <w:color w:val="FF0000"/>
          <w:lang w:val="en-GB"/>
        </w:rPr>
      </w:pPr>
    </w:p>
    <w:sectPr w:rsidR="001558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FC9BA" w14:textId="77777777" w:rsidR="001E7FB7" w:rsidRDefault="001E7FB7">
      <w:r>
        <w:separator/>
      </w:r>
    </w:p>
  </w:endnote>
  <w:endnote w:type="continuationSeparator" w:id="0">
    <w:p w14:paraId="39894F6C" w14:textId="77777777" w:rsidR="001E7FB7" w:rsidRDefault="001E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C93A4" w14:textId="77777777" w:rsidR="001E7FB7" w:rsidRDefault="001E7FB7">
      <w:r>
        <w:separator/>
      </w:r>
    </w:p>
  </w:footnote>
  <w:footnote w:type="continuationSeparator" w:id="0">
    <w:p w14:paraId="21BC2B55" w14:textId="77777777" w:rsidR="001E7FB7" w:rsidRDefault="001E7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42F"/>
    <w:rsid w:val="00162548"/>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6AB1"/>
    <w:rsid w:val="001B2A63"/>
    <w:rsid w:val="001C6177"/>
    <w:rsid w:val="001D20BA"/>
    <w:rsid w:val="001D7D94"/>
    <w:rsid w:val="001E3F3E"/>
    <w:rsid w:val="001E4218"/>
    <w:rsid w:val="001E6400"/>
    <w:rsid w:val="001E7FB7"/>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2A0"/>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277C"/>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B17A9"/>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2B8C"/>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2116"/>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5E5"/>
    <w:rsid w:val="007D7B52"/>
    <w:rsid w:val="007E066E"/>
    <w:rsid w:val="007E20FC"/>
    <w:rsid w:val="007E64B5"/>
    <w:rsid w:val="007F0E1E"/>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A636A"/>
    <w:rsid w:val="009B3D20"/>
    <w:rsid w:val="009B5BEA"/>
    <w:rsid w:val="009B6067"/>
    <w:rsid w:val="009B6212"/>
    <w:rsid w:val="009B6A14"/>
    <w:rsid w:val="009C0727"/>
    <w:rsid w:val="009C0D06"/>
    <w:rsid w:val="009C7E83"/>
    <w:rsid w:val="009D3385"/>
    <w:rsid w:val="009D4AE7"/>
    <w:rsid w:val="009E03AB"/>
    <w:rsid w:val="009E16A9"/>
    <w:rsid w:val="009E1A12"/>
    <w:rsid w:val="009E375F"/>
    <w:rsid w:val="009E5401"/>
    <w:rsid w:val="009E5F7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C7CDF"/>
    <w:rsid w:val="00AD706E"/>
    <w:rsid w:val="00AD7736"/>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1D82"/>
    <w:rsid w:val="00B82AE6"/>
    <w:rsid w:val="00B8446C"/>
    <w:rsid w:val="00B908F2"/>
    <w:rsid w:val="00B96D3F"/>
    <w:rsid w:val="00B972CC"/>
    <w:rsid w:val="00BA29D3"/>
    <w:rsid w:val="00BB14F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C25B4"/>
    <w:rsid w:val="00CC2B37"/>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2D69"/>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3F1D7009-6D17-4F83-93CC-3D4C5046F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958</Words>
  <Characters>5464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Moderator</cp:lastModifiedBy>
  <cp:revision>12</cp:revision>
  <dcterms:created xsi:type="dcterms:W3CDTF">2021-01-05T15:13:00Z</dcterms:created>
  <dcterms:modified xsi:type="dcterms:W3CDTF">2021-01-28T12:59:00Z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